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804DC" w14:textId="46294091" w:rsidR="000B4129" w:rsidRPr="000B4129" w:rsidRDefault="000B4129" w:rsidP="000B4129">
      <w:pPr>
        <w:widowControl w:val="0"/>
        <w:spacing w:after="160" w:line="360" w:lineRule="auto"/>
        <w:ind w:right="-7" w:firstLine="567"/>
        <w:jc w:val="right"/>
        <w:rPr>
          <w:rFonts w:ascii="GHEA Grapalat" w:hAnsi="GHEA Grapalat" w:cs="Sylfaen"/>
          <w:i/>
          <w:u w:val="single"/>
        </w:rPr>
      </w:pPr>
    </w:p>
    <w:p w14:paraId="6EEF3F17"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B544705" w14:textId="4D5CF074"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70485" w:rsidRPr="000C332C">
        <w:rPr>
          <w:rFonts w:ascii="GHEA Grapalat" w:hAnsi="GHEA Grapalat"/>
          <w:sz w:val="24"/>
          <w:szCs w:val="24"/>
        </w:rPr>
        <w:t>НА ЗАПРОС КОТИРОВОК</w:t>
      </w:r>
      <w:r w:rsidR="00D70485" w:rsidRPr="009044F1">
        <w:rPr>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14:paraId="1B3579C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2F7FF25" w14:textId="77777777" w:rsidR="00472298" w:rsidRDefault="00642EFE" w:rsidP="00D7048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222F8D66" w14:textId="353D6228" w:rsidR="00D70485" w:rsidRPr="009044F1" w:rsidRDefault="00D974F2" w:rsidP="00D70485">
      <w:pPr>
        <w:pStyle w:val="a3"/>
        <w:widowControl w:val="0"/>
        <w:spacing w:after="160" w:line="240" w:lineRule="auto"/>
        <w:ind w:firstLine="0"/>
        <w:jc w:val="center"/>
        <w:rPr>
          <w:rFonts w:ascii="GHEA Grapalat" w:hAnsi="GHEA Grapalat"/>
          <w:i w:val="0"/>
          <w:sz w:val="24"/>
          <w:szCs w:val="24"/>
        </w:rPr>
      </w:pPr>
      <w:r w:rsidRPr="001D375B">
        <w:rPr>
          <w:rFonts w:ascii="GHEA Grapalat" w:hAnsi="GHEA Grapalat"/>
          <w:i w:val="0"/>
          <w:sz w:val="24"/>
          <w:szCs w:val="24"/>
        </w:rPr>
        <w:t>Сентябрь</w:t>
      </w:r>
      <w:r w:rsidR="00D70485" w:rsidRPr="009044F1">
        <w:rPr>
          <w:rFonts w:ascii="GHEA Grapalat" w:hAnsi="GHEA Grapalat"/>
          <w:i w:val="0"/>
          <w:sz w:val="24"/>
          <w:szCs w:val="24"/>
        </w:rPr>
        <w:t xml:space="preserve"> </w:t>
      </w:r>
      <w:r w:rsidRPr="001D375B">
        <w:rPr>
          <w:rFonts w:ascii="GHEA Grapalat" w:hAnsi="GHEA Grapalat"/>
          <w:i w:val="0"/>
          <w:sz w:val="24"/>
          <w:szCs w:val="24"/>
        </w:rPr>
        <w:t>0</w:t>
      </w:r>
      <w:r w:rsidR="007B0C67" w:rsidRPr="007B0C67">
        <w:rPr>
          <w:rFonts w:ascii="GHEA Grapalat" w:hAnsi="GHEA Grapalat"/>
          <w:i w:val="0"/>
          <w:sz w:val="24"/>
          <w:szCs w:val="24"/>
        </w:rPr>
        <w:t>2</w:t>
      </w:r>
      <w:r w:rsidR="00D70485" w:rsidRPr="00B24ABB">
        <w:rPr>
          <w:rFonts w:ascii="GHEA Grapalat" w:hAnsi="GHEA Grapalat"/>
          <w:i w:val="0"/>
          <w:sz w:val="24"/>
          <w:szCs w:val="24"/>
        </w:rPr>
        <w:t xml:space="preserve"> </w:t>
      </w:r>
      <w:r w:rsidR="00D70485" w:rsidRPr="009044F1">
        <w:rPr>
          <w:rFonts w:ascii="GHEA Grapalat" w:hAnsi="GHEA Grapalat"/>
          <w:i w:val="0"/>
          <w:sz w:val="24"/>
          <w:szCs w:val="24"/>
        </w:rPr>
        <w:t>20</w:t>
      </w:r>
      <w:r w:rsidR="00D70485">
        <w:rPr>
          <w:rFonts w:ascii="GHEA Grapalat" w:hAnsi="GHEA Grapalat"/>
          <w:i w:val="0"/>
          <w:sz w:val="24"/>
          <w:szCs w:val="24"/>
        </w:rPr>
        <w:t xml:space="preserve">24 </w:t>
      </w:r>
      <w:r w:rsidR="00D70485" w:rsidRPr="009044F1">
        <w:rPr>
          <w:rFonts w:ascii="GHEA Grapalat" w:hAnsi="GHEA Grapalat"/>
          <w:i w:val="0"/>
          <w:sz w:val="24"/>
          <w:szCs w:val="24"/>
        </w:rPr>
        <w:t>года "</w:t>
      </w:r>
      <w:r w:rsidR="00D70485" w:rsidRPr="00B24ABB">
        <w:rPr>
          <w:rFonts w:ascii="GHEA Grapalat" w:hAnsi="GHEA Grapalat"/>
          <w:i w:val="0"/>
          <w:sz w:val="24"/>
          <w:szCs w:val="24"/>
        </w:rPr>
        <w:t>1</w:t>
      </w:r>
      <w:r w:rsidR="00D70485" w:rsidRPr="009044F1">
        <w:rPr>
          <w:rFonts w:ascii="GHEA Grapalat" w:hAnsi="GHEA Grapalat"/>
          <w:i w:val="0"/>
          <w:sz w:val="24"/>
          <w:szCs w:val="24"/>
        </w:rPr>
        <w:t xml:space="preserve">" </w:t>
      </w:r>
    </w:p>
    <w:p w14:paraId="155047D1" w14:textId="259BE1C0" w:rsidR="00D70485" w:rsidRPr="00D974F2" w:rsidRDefault="00D70485" w:rsidP="00D70485">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B377E2">
        <w:rPr>
          <w:rFonts w:ascii="GHEA Grapalat" w:hAnsi="GHEA Grapalat"/>
          <w:i w:val="0"/>
          <w:iCs/>
          <w:color w:val="000000"/>
          <w:sz w:val="24"/>
          <w:szCs w:val="24"/>
          <w:lang w:val="af-ZA" w:bidi="ar-SA"/>
        </w:rPr>
        <w:t>ЦЭВОС</w:t>
      </w:r>
      <w:r>
        <w:rPr>
          <w:rFonts w:ascii="GHEA Grapalat" w:hAnsi="GHEA Grapalat"/>
          <w:color w:val="000000"/>
          <w:sz w:val="24"/>
          <w:szCs w:val="24"/>
          <w:lang w:val="af-ZA" w:bidi="ar-SA"/>
        </w:rPr>
        <w:t>-</w:t>
      </w:r>
      <w:r>
        <w:rPr>
          <w:rFonts w:ascii="GHEA Grapalat" w:hAnsi="GHEA Grapalat"/>
          <w:i w:val="0"/>
          <w:sz w:val="24"/>
          <w:szCs w:val="24"/>
        </w:rPr>
        <w:t xml:space="preserve"> GH</w:t>
      </w:r>
      <w:r>
        <w:rPr>
          <w:rFonts w:ascii="GHEA Grapalat" w:hAnsi="GHEA Grapalat"/>
          <w:i w:val="0"/>
          <w:sz w:val="24"/>
          <w:szCs w:val="24"/>
          <w:lang w:val="en-US"/>
        </w:rPr>
        <w:t>TS</w:t>
      </w:r>
      <w:r>
        <w:rPr>
          <w:rFonts w:ascii="GHEA Grapalat" w:hAnsi="GHEA Grapalat"/>
          <w:i w:val="0"/>
          <w:sz w:val="24"/>
          <w:szCs w:val="24"/>
        </w:rPr>
        <w:t>DzB-2</w:t>
      </w:r>
      <w:r w:rsidRPr="00945CBB">
        <w:rPr>
          <w:rFonts w:ascii="GHEA Grapalat" w:hAnsi="GHEA Grapalat"/>
          <w:i w:val="0"/>
          <w:sz w:val="24"/>
          <w:szCs w:val="24"/>
        </w:rPr>
        <w:t>4</w:t>
      </w:r>
      <w:r>
        <w:rPr>
          <w:rFonts w:ascii="GHEA Grapalat" w:hAnsi="GHEA Grapalat"/>
          <w:i w:val="0"/>
          <w:sz w:val="24"/>
          <w:szCs w:val="24"/>
        </w:rPr>
        <w:t>/</w:t>
      </w:r>
      <w:r w:rsidR="00D974F2" w:rsidRPr="00D974F2">
        <w:rPr>
          <w:rFonts w:ascii="GHEA Grapalat" w:hAnsi="GHEA Grapalat"/>
          <w:i w:val="0"/>
          <w:sz w:val="24"/>
          <w:szCs w:val="24"/>
        </w:rPr>
        <w:t>34</w:t>
      </w:r>
    </w:p>
    <w:p w14:paraId="7BAA35F3" w14:textId="43DFD486" w:rsidR="0091042F" w:rsidRPr="009044F1" w:rsidRDefault="0091042F" w:rsidP="00D70485">
      <w:pPr>
        <w:pStyle w:val="a3"/>
        <w:widowControl w:val="0"/>
        <w:spacing w:after="160" w:line="240" w:lineRule="auto"/>
        <w:ind w:firstLine="0"/>
        <w:jc w:val="center"/>
        <w:rPr>
          <w:rFonts w:ascii="GHEA Grapalat" w:hAnsi="GHEA Grapalat"/>
          <w:i w:val="0"/>
          <w:sz w:val="24"/>
          <w:szCs w:val="24"/>
        </w:rPr>
      </w:pPr>
    </w:p>
    <w:p w14:paraId="2CA594E1" w14:textId="548E00FC" w:rsidR="00642EFE" w:rsidRPr="009044F1" w:rsidRDefault="00D70485" w:rsidP="00D70485">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ГНО</w:t>
      </w:r>
      <w:r w:rsidRPr="00DA57D4">
        <w:rPr>
          <w:rFonts w:ascii="GHEA Grapalat" w:hAnsi="GHEA Grapalat"/>
          <w:i w:val="0"/>
          <w:sz w:val="24"/>
          <w:szCs w:val="24"/>
        </w:rPr>
        <w:t xml:space="preserve"> «</w:t>
      </w:r>
      <w:r w:rsidRPr="00B24ABB">
        <w:rPr>
          <w:rFonts w:ascii="GHEA Grapalat" w:hAnsi="GHEA Grapalat"/>
          <w:i w:val="0"/>
          <w:sz w:val="24"/>
          <w:szCs w:val="24"/>
        </w:rPr>
        <w:t>Центр Экспертизы по воздействии на окружающую среду</w:t>
      </w:r>
      <w:r w:rsidRPr="00DA57D4">
        <w:rPr>
          <w:rFonts w:ascii="GHEA Grapalat" w:hAnsi="GHEA Grapalat"/>
          <w:i w:val="0"/>
          <w:sz w:val="24"/>
          <w:szCs w:val="24"/>
        </w:rPr>
        <w:t>»</w:t>
      </w:r>
      <w:r w:rsidRPr="009044F1">
        <w:rPr>
          <w:rFonts w:ascii="GHEA Grapalat" w:hAnsi="GHEA Grapalat"/>
          <w:i w:val="0"/>
          <w:sz w:val="24"/>
          <w:szCs w:val="24"/>
        </w:rPr>
        <w:t>, находящийся по адресу</w:t>
      </w:r>
      <w:r w:rsidRPr="00DA57D4">
        <w:rPr>
          <w:rFonts w:ascii="GHEA Grapalat" w:hAnsi="GHEA Grapalat"/>
          <w:i w:val="0"/>
          <w:sz w:val="24"/>
          <w:szCs w:val="24"/>
        </w:rPr>
        <w:t xml:space="preserve"> РА, Ереван, ул. </w:t>
      </w:r>
      <w:proofErr w:type="spellStart"/>
      <w:r w:rsidRPr="00485987">
        <w:rPr>
          <w:rFonts w:ascii="GHEA Grapalat" w:hAnsi="GHEA Grapalat"/>
          <w:i w:val="0"/>
          <w:sz w:val="24"/>
          <w:szCs w:val="24"/>
        </w:rPr>
        <w:t>Бузанда</w:t>
      </w:r>
      <w:proofErr w:type="spellEnd"/>
      <w:r w:rsidRPr="00485987">
        <w:rPr>
          <w:rFonts w:ascii="GHEA Grapalat" w:hAnsi="GHEA Grapalat"/>
          <w:i w:val="0"/>
          <w:sz w:val="24"/>
          <w:szCs w:val="24"/>
        </w:rPr>
        <w:t xml:space="preserve"> 1/3</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4BAF78D8" w14:textId="01EF360D" w:rsidR="00311076" w:rsidRPr="007B0C67" w:rsidRDefault="00A20B69" w:rsidP="007B0C6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B0C67" w:rsidRPr="007B0C67">
        <w:rPr>
          <w:rFonts w:ascii="GHEA Grapalat" w:hAnsi="GHEA Grapalat"/>
          <w:b/>
          <w:bCs/>
          <w:i w:val="0"/>
          <w:spacing w:val="6"/>
          <w:sz w:val="24"/>
          <w:szCs w:val="24"/>
        </w:rPr>
        <w:t>услуги разработки программного обеспечения</w:t>
      </w:r>
      <w:r w:rsidR="007B0C67" w:rsidRPr="007B0C67">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14:paraId="25BBE703"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49A3130" w14:textId="539934C1"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A5DC2C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05F295" w14:textId="77777777"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13810F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BE368E5" w14:textId="391D2ACC" w:rsidR="00D70485" w:rsidRDefault="00D70485" w:rsidP="00D70485">
      <w:pPr>
        <w:pStyle w:val="a3"/>
        <w:widowControl w:val="0"/>
        <w:spacing w:after="160" w:line="240" w:lineRule="auto"/>
        <w:ind w:firstLine="567"/>
        <w:rPr>
          <w:rFonts w:ascii="GHEA Grapalat" w:hAnsi="GHEA Grapalat"/>
          <w:i w:val="0"/>
          <w:sz w:val="22"/>
          <w:szCs w:val="22"/>
        </w:rPr>
      </w:pPr>
      <w:r w:rsidRPr="00E5031C">
        <w:rPr>
          <w:rFonts w:ascii="GHEA Grapalat" w:hAnsi="GHEA Grapalat"/>
          <w:i w:val="0"/>
          <w:sz w:val="22"/>
          <w:szCs w:val="22"/>
        </w:rPr>
        <w:t>Заявки на запрос котировок необходимо подавать по адресу</w:t>
      </w:r>
      <w:r w:rsidRPr="00E5031C">
        <w:rPr>
          <w:rFonts w:ascii="GHEA Grapalat" w:hAnsi="GHEA Grapalat"/>
          <w:i w:val="0"/>
          <w:spacing w:val="6"/>
          <w:sz w:val="22"/>
          <w:szCs w:val="22"/>
        </w:rPr>
        <w:t xml:space="preserve"> </w:t>
      </w:r>
      <w:r w:rsidRPr="00E5031C">
        <w:rPr>
          <w:rFonts w:ascii="GHEA Grapalat" w:hAnsi="GHEA Grapalat"/>
          <w:i w:val="0"/>
          <w:sz w:val="22"/>
          <w:szCs w:val="22"/>
        </w:rPr>
        <w:t xml:space="preserve">Ереван, ул. </w:t>
      </w:r>
      <w:proofErr w:type="spellStart"/>
      <w:r w:rsidRPr="007B7188">
        <w:rPr>
          <w:rFonts w:ascii="GHEA Grapalat" w:hAnsi="GHEA Grapalat"/>
          <w:i w:val="0"/>
          <w:sz w:val="22"/>
          <w:szCs w:val="22"/>
        </w:rPr>
        <w:t>Бузанда</w:t>
      </w:r>
      <w:proofErr w:type="spellEnd"/>
      <w:r w:rsidRPr="00E5031C">
        <w:rPr>
          <w:rFonts w:ascii="GHEA Grapalat" w:hAnsi="GHEA Grapalat"/>
          <w:i w:val="0"/>
          <w:sz w:val="22"/>
          <w:szCs w:val="22"/>
        </w:rPr>
        <w:t xml:space="preserve"> </w:t>
      </w:r>
      <w:r w:rsidRPr="007B7188">
        <w:rPr>
          <w:rFonts w:ascii="GHEA Grapalat" w:hAnsi="GHEA Grapalat"/>
          <w:i w:val="0"/>
          <w:sz w:val="22"/>
          <w:szCs w:val="22"/>
        </w:rPr>
        <w:t xml:space="preserve">1/3 </w:t>
      </w:r>
      <w:r w:rsidRPr="00E5031C">
        <w:rPr>
          <w:rFonts w:ascii="GHEA Grapalat" w:hAnsi="GHEA Grapalat"/>
          <w:i w:val="0"/>
          <w:sz w:val="22"/>
          <w:szCs w:val="22"/>
        </w:rPr>
        <w:t xml:space="preserve">в документарной форме, до </w:t>
      </w:r>
      <w:r>
        <w:rPr>
          <w:rFonts w:ascii="GHEA Grapalat" w:hAnsi="GHEA Grapalat"/>
          <w:i w:val="0"/>
          <w:sz w:val="22"/>
          <w:szCs w:val="22"/>
        </w:rPr>
        <w:t>1</w:t>
      </w:r>
      <w:r w:rsidRPr="007B7188">
        <w:rPr>
          <w:rFonts w:ascii="GHEA Grapalat" w:hAnsi="GHEA Grapalat"/>
          <w:i w:val="0"/>
          <w:sz w:val="22"/>
          <w:szCs w:val="22"/>
        </w:rPr>
        <w:t>1</w:t>
      </w:r>
      <w:r>
        <w:rPr>
          <w:rFonts w:ascii="GHEA Grapalat" w:hAnsi="GHEA Grapalat"/>
          <w:i w:val="0"/>
          <w:sz w:val="22"/>
          <w:szCs w:val="22"/>
        </w:rPr>
        <w:t>:00</w:t>
      </w:r>
      <w:r w:rsidRPr="00E5031C">
        <w:rPr>
          <w:rFonts w:ascii="GHEA Grapalat" w:hAnsi="GHEA Grapalat"/>
          <w:i w:val="0"/>
          <w:sz w:val="22"/>
          <w:szCs w:val="22"/>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2E3BC0FB" w14:textId="77777777" w:rsidR="00D70485" w:rsidRDefault="00D70485" w:rsidP="00D70485">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130537">
        <w:rPr>
          <w:rFonts w:ascii="GHEA Grapalat" w:hAnsi="GHEA Grapalat"/>
          <w:i w:val="0"/>
          <w:sz w:val="24"/>
          <w:szCs w:val="24"/>
        </w:rPr>
        <w:t xml:space="preserve">Ереван, ул. </w:t>
      </w:r>
      <w:proofErr w:type="spellStart"/>
      <w:r>
        <w:rPr>
          <w:rFonts w:ascii="GHEA Grapalat" w:hAnsi="GHEA Grapalat"/>
          <w:i w:val="0"/>
          <w:sz w:val="24"/>
          <w:szCs w:val="24"/>
        </w:rPr>
        <w:t>Бузанда</w:t>
      </w:r>
      <w:proofErr w:type="spellEnd"/>
      <w:r>
        <w:rPr>
          <w:rFonts w:ascii="GHEA Grapalat" w:hAnsi="GHEA Grapalat"/>
          <w:i w:val="0"/>
          <w:sz w:val="24"/>
          <w:szCs w:val="24"/>
        </w:rPr>
        <w:t xml:space="preserve"> 1/3</w:t>
      </w:r>
      <w:r w:rsidRPr="00130537">
        <w:rPr>
          <w:rFonts w:ascii="GHEA Grapalat" w:hAnsi="GHEA Grapalat"/>
          <w:i w:val="0"/>
          <w:sz w:val="24"/>
          <w:szCs w:val="24"/>
        </w:rPr>
        <w:t xml:space="preserve"> в </w:t>
      </w:r>
      <w:r>
        <w:rPr>
          <w:rFonts w:ascii="GHEA Grapalat" w:hAnsi="GHEA Grapalat"/>
          <w:i w:val="0"/>
          <w:sz w:val="24"/>
          <w:szCs w:val="24"/>
        </w:rPr>
        <w:t xml:space="preserve">11:00 часу </w:t>
      </w:r>
      <w:r w:rsidRPr="00B377E2">
        <w:rPr>
          <w:rFonts w:ascii="GHEA Grapalat" w:hAnsi="GHEA Grapalat"/>
          <w:i w:val="0"/>
          <w:sz w:val="24"/>
          <w:szCs w:val="24"/>
        </w:rPr>
        <w:t>7</w:t>
      </w:r>
      <w:r w:rsidRPr="00130537">
        <w:rPr>
          <w:rFonts w:ascii="GHEA Grapalat" w:hAnsi="GHEA Grapalat"/>
          <w:i w:val="0"/>
          <w:sz w:val="24"/>
          <w:szCs w:val="24"/>
        </w:rPr>
        <w:t>-ого</w:t>
      </w:r>
      <w:r w:rsidRPr="00130CD2">
        <w:rPr>
          <w:rFonts w:ascii="GHEA Grapalat" w:hAnsi="GHEA Grapalat"/>
          <w:i w:val="0"/>
          <w:sz w:val="24"/>
          <w:szCs w:val="24"/>
        </w:rPr>
        <w:t xml:space="preserve"> </w:t>
      </w:r>
      <w:r w:rsidRPr="00130537">
        <w:rPr>
          <w:rFonts w:ascii="GHEA Grapalat" w:hAnsi="GHEA Grapalat"/>
          <w:i w:val="0"/>
          <w:sz w:val="24"/>
          <w:szCs w:val="24"/>
        </w:rPr>
        <w:t>дня с даты опубликования настоящего объявления</w:t>
      </w:r>
      <w:r>
        <w:rPr>
          <w:rFonts w:ascii="GHEA Grapalat" w:hAnsi="GHEA Grapalat"/>
          <w:i w:val="0"/>
          <w:sz w:val="24"/>
          <w:szCs w:val="24"/>
        </w:rPr>
        <w:t>.</w:t>
      </w:r>
    </w:p>
    <w:p w14:paraId="31B5E878" w14:textId="77777777"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AA41DCF"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5B93B6" w14:textId="77777777" w:rsidR="00D70485" w:rsidRPr="00B377E2" w:rsidRDefault="00D70485" w:rsidP="00D70485">
      <w:pPr>
        <w:pStyle w:val="a3"/>
        <w:spacing w:line="240" w:lineRule="auto"/>
        <w:ind w:firstLine="540"/>
        <w:rPr>
          <w:rFonts w:ascii="GHEA Grapalat" w:hAnsi="GHEA Grapalat" w:cs="Arial"/>
          <w:i w:val="0"/>
          <w:color w:val="000000"/>
          <w:sz w:val="24"/>
          <w:szCs w:val="24"/>
          <w:lang w:val="af-ZA" w:bidi="ar-SA"/>
        </w:rPr>
      </w:pPr>
      <w:r w:rsidRPr="00B377E2">
        <w:rPr>
          <w:rFonts w:ascii="GHEA Grapalat" w:hAnsi="GHEA Grapalat" w:cs="Arial"/>
          <w:i w:val="0"/>
          <w:color w:val="000000"/>
          <w:sz w:val="24"/>
          <w:szCs w:val="24"/>
          <w:lang w:val="af-ZA" w:bidi="ar-SA"/>
        </w:rPr>
        <w:t>Телефон: +374 11</w:t>
      </w:r>
      <w:r>
        <w:rPr>
          <w:rFonts w:ascii="GHEA Grapalat" w:hAnsi="GHEA Grapalat" w:cs="Arial"/>
          <w:i w:val="0"/>
          <w:color w:val="000000"/>
          <w:sz w:val="24"/>
          <w:szCs w:val="24"/>
          <w:lang w:val="af-ZA" w:bidi="ar-SA"/>
        </w:rPr>
        <w:t>-</w:t>
      </w:r>
      <w:r w:rsidRPr="00B377E2">
        <w:rPr>
          <w:rFonts w:ascii="GHEA Grapalat" w:hAnsi="GHEA Grapalat" w:cs="Arial"/>
          <w:i w:val="0"/>
          <w:color w:val="000000"/>
          <w:sz w:val="24"/>
          <w:szCs w:val="24"/>
          <w:lang w:val="af-ZA" w:bidi="ar-SA"/>
        </w:rPr>
        <w:t>22</w:t>
      </w:r>
      <w:r>
        <w:rPr>
          <w:rFonts w:ascii="GHEA Grapalat" w:hAnsi="GHEA Grapalat" w:cs="Arial"/>
          <w:i w:val="0"/>
          <w:color w:val="000000"/>
          <w:sz w:val="24"/>
          <w:szCs w:val="24"/>
          <w:lang w:val="af-ZA" w:bidi="ar-SA"/>
        </w:rPr>
        <w:t>-</w:t>
      </w:r>
      <w:r w:rsidRPr="00B377E2">
        <w:rPr>
          <w:rFonts w:ascii="GHEA Grapalat" w:hAnsi="GHEA Grapalat" w:cs="Arial"/>
          <w:i w:val="0"/>
          <w:color w:val="000000"/>
          <w:sz w:val="24"/>
          <w:szCs w:val="24"/>
          <w:lang w:val="af-ZA" w:bidi="ar-SA"/>
        </w:rPr>
        <w:t>02</w:t>
      </w:r>
      <w:r>
        <w:rPr>
          <w:rFonts w:ascii="GHEA Grapalat" w:hAnsi="GHEA Grapalat" w:cs="Arial"/>
          <w:i w:val="0"/>
          <w:color w:val="000000"/>
          <w:sz w:val="24"/>
          <w:szCs w:val="24"/>
          <w:lang w:val="af-ZA" w:bidi="ar-SA"/>
        </w:rPr>
        <w:t>-</w:t>
      </w:r>
      <w:r w:rsidRPr="00B377E2">
        <w:rPr>
          <w:rFonts w:ascii="GHEA Grapalat" w:hAnsi="GHEA Grapalat" w:cs="Arial"/>
          <w:i w:val="0"/>
          <w:color w:val="000000"/>
          <w:sz w:val="24"/>
          <w:szCs w:val="24"/>
          <w:lang w:val="af-ZA" w:bidi="ar-SA"/>
        </w:rPr>
        <w:t>1</w:t>
      </w:r>
      <w:r>
        <w:rPr>
          <w:rFonts w:ascii="GHEA Grapalat" w:hAnsi="GHEA Grapalat" w:cs="Arial"/>
          <w:i w:val="0"/>
          <w:color w:val="000000"/>
          <w:sz w:val="24"/>
          <w:szCs w:val="24"/>
          <w:lang w:val="af-ZA" w:bidi="ar-SA"/>
        </w:rPr>
        <w:t>8</w:t>
      </w:r>
    </w:p>
    <w:p w14:paraId="4C3E85C2" w14:textId="77777777" w:rsidR="00D70485" w:rsidRPr="0090515B" w:rsidRDefault="00D70485" w:rsidP="00D70485">
      <w:pPr>
        <w:pStyle w:val="a3"/>
        <w:spacing w:line="240" w:lineRule="auto"/>
        <w:ind w:firstLine="540"/>
        <w:rPr>
          <w:rFonts w:ascii="GHEA Grapalat" w:hAnsi="GHEA Grapalat" w:cs="Arial"/>
          <w:i w:val="0"/>
          <w:color w:val="000000"/>
          <w:lang w:val="af-ZA" w:bidi="ar-SA"/>
        </w:rPr>
      </w:pPr>
    </w:p>
    <w:p w14:paraId="159E38BF" w14:textId="5FDDA4E6" w:rsidR="00D70485" w:rsidRPr="00B24ABB" w:rsidRDefault="00D70485" w:rsidP="00D70485">
      <w:pPr>
        <w:pStyle w:val="a3"/>
        <w:spacing w:line="240" w:lineRule="auto"/>
        <w:ind w:firstLine="540"/>
        <w:rPr>
          <w:rFonts w:ascii="GHEA Grapalat" w:hAnsi="GHEA Grapalat" w:cs="Arial"/>
          <w:b/>
          <w:bCs/>
          <w:i w:val="0"/>
          <w:color w:val="000000"/>
          <w:lang w:val="af-ZA" w:bidi="ar-SA"/>
        </w:rPr>
      </w:pPr>
      <w:r w:rsidRPr="00B24ABB">
        <w:rPr>
          <w:rFonts w:ascii="GHEA Grapalat" w:hAnsi="GHEA Grapalat" w:cs="Arial"/>
          <w:b/>
          <w:bCs/>
          <w:i w:val="0"/>
          <w:color w:val="000000"/>
          <w:lang w:val="af-ZA" w:bidi="ar-SA"/>
        </w:rPr>
        <w:t>Эл.почта</w:t>
      </w:r>
      <w:r w:rsidR="007B0C67">
        <w:rPr>
          <w:rFonts w:ascii="GHEA Grapalat" w:hAnsi="GHEA Grapalat" w:cs="Arial"/>
          <w:b/>
          <w:bCs/>
          <w:i w:val="0"/>
          <w:color w:val="000000"/>
          <w:lang w:val="af-ZA" w:bidi="ar-SA"/>
        </w:rPr>
        <w:t>:</w:t>
      </w:r>
      <w:r w:rsidRPr="00B24ABB">
        <w:rPr>
          <w:rFonts w:ascii="GHEA Grapalat" w:hAnsi="GHEA Grapalat"/>
          <w:b/>
          <w:bCs/>
          <w:i w:val="0"/>
          <w:lang w:val="af-ZA"/>
        </w:rPr>
        <w:t xml:space="preserve"> </w:t>
      </w:r>
      <w:r w:rsidR="007B0C67">
        <w:rPr>
          <w:rFonts w:ascii="GHEA Grapalat" w:hAnsi="GHEA Grapalat"/>
          <w:b/>
          <w:bCs/>
          <w:i w:val="0"/>
          <w:lang w:val="af-ZA"/>
        </w:rPr>
        <w:t>erna.amirkhanyan</w:t>
      </w:r>
      <w:r w:rsidRPr="00B24ABB">
        <w:rPr>
          <w:rFonts w:ascii="GHEA Grapalat" w:hAnsi="GHEA Grapalat"/>
          <w:b/>
          <w:bCs/>
          <w:i w:val="0"/>
          <w:lang w:val="af-ZA"/>
        </w:rPr>
        <w:t>@env.am</w:t>
      </w:r>
    </w:p>
    <w:p w14:paraId="71F3C5FC" w14:textId="77777777" w:rsidR="00D70485" w:rsidRPr="00BD0F5B" w:rsidRDefault="00D70485" w:rsidP="00D70485">
      <w:pPr>
        <w:pStyle w:val="a3"/>
        <w:spacing w:line="240" w:lineRule="auto"/>
        <w:ind w:firstLine="540"/>
        <w:rPr>
          <w:rFonts w:ascii="GHEA Grapalat" w:hAnsi="GHEA Grapalat" w:cs="Arial"/>
          <w:i w:val="0"/>
          <w:color w:val="000000"/>
          <w:sz w:val="24"/>
          <w:szCs w:val="24"/>
          <w:lang w:val="af-ZA" w:bidi="ar-SA"/>
        </w:rPr>
      </w:pPr>
    </w:p>
    <w:p w14:paraId="5A6F7943" w14:textId="2FFF4324" w:rsidR="00915A97" w:rsidRPr="00D5443D" w:rsidRDefault="00D70485" w:rsidP="00D70485">
      <w:pPr>
        <w:pStyle w:val="a3"/>
        <w:widowControl w:val="0"/>
        <w:spacing w:after="160" w:line="240" w:lineRule="auto"/>
        <w:rPr>
          <w:rFonts w:ascii="GHEA Grapalat" w:hAnsi="GHEA Grapalat"/>
          <w:i w:val="0"/>
          <w:sz w:val="16"/>
          <w:szCs w:val="16"/>
        </w:rPr>
      </w:pPr>
      <w:r w:rsidRPr="00BD0F5B">
        <w:rPr>
          <w:rFonts w:ascii="GHEA Grapalat" w:hAnsi="GHEA Grapalat" w:cs="Arial"/>
          <w:color w:val="000000"/>
          <w:sz w:val="24"/>
          <w:szCs w:val="24"/>
          <w:lang w:val="af-ZA" w:bidi="ar-SA"/>
        </w:rPr>
        <w:t>Заказчик</w:t>
      </w:r>
      <w:r w:rsidRPr="00BD0F5B">
        <w:rPr>
          <w:rFonts w:ascii="Arial LatRus" w:hAnsi="Arial LatRus"/>
          <w:sz w:val="24"/>
          <w:szCs w:val="24"/>
        </w:rPr>
        <w:t xml:space="preserve"> Ã Í Î   “</w:t>
      </w:r>
      <w:r w:rsidRPr="00BD0F5B">
        <w:rPr>
          <w:rStyle w:val="aff4"/>
          <w:rFonts w:ascii="Calibri" w:hAnsi="Calibri" w:cs="Calibri"/>
          <w:sz w:val="24"/>
          <w:szCs w:val="24"/>
        </w:rPr>
        <w:t>Центр</w:t>
      </w:r>
      <w:r w:rsidRPr="00BD0F5B">
        <w:rPr>
          <w:rStyle w:val="aff4"/>
          <w:rFonts w:ascii="Arial LatRus" w:hAnsi="Arial LatRus"/>
          <w:sz w:val="24"/>
          <w:szCs w:val="24"/>
        </w:rPr>
        <w:t xml:space="preserve"> </w:t>
      </w:r>
      <w:r w:rsidRPr="00BD0F5B">
        <w:rPr>
          <w:rStyle w:val="aff4"/>
          <w:rFonts w:ascii="Calibri" w:hAnsi="Calibri" w:cs="Calibri"/>
          <w:sz w:val="24"/>
          <w:szCs w:val="24"/>
        </w:rPr>
        <w:t>Экспертизы</w:t>
      </w:r>
      <w:r w:rsidRPr="00BD0F5B">
        <w:rPr>
          <w:rStyle w:val="aff4"/>
          <w:rFonts w:ascii="Arial LatRus" w:hAnsi="Arial LatRus"/>
          <w:sz w:val="24"/>
          <w:szCs w:val="24"/>
        </w:rPr>
        <w:t xml:space="preserve"> </w:t>
      </w:r>
      <w:r w:rsidRPr="00BD0F5B">
        <w:rPr>
          <w:rStyle w:val="aff4"/>
          <w:rFonts w:ascii="Calibri" w:hAnsi="Calibri" w:cs="Calibri"/>
          <w:sz w:val="24"/>
          <w:szCs w:val="24"/>
        </w:rPr>
        <w:t>по</w:t>
      </w:r>
      <w:r w:rsidRPr="00BD0F5B">
        <w:rPr>
          <w:rStyle w:val="aff4"/>
          <w:rFonts w:ascii="Arial LatRus" w:hAnsi="Arial LatRus"/>
          <w:sz w:val="24"/>
          <w:szCs w:val="24"/>
        </w:rPr>
        <w:t xml:space="preserve"> </w:t>
      </w:r>
      <w:r w:rsidRPr="00BD0F5B">
        <w:rPr>
          <w:rStyle w:val="aff4"/>
          <w:rFonts w:ascii="Calibri" w:hAnsi="Calibri" w:cs="Calibri"/>
          <w:sz w:val="24"/>
          <w:szCs w:val="24"/>
        </w:rPr>
        <w:t>воздействии</w:t>
      </w:r>
      <w:r w:rsidRPr="00BD0F5B">
        <w:rPr>
          <w:rStyle w:val="aff4"/>
          <w:rFonts w:ascii="Arial LatRus" w:hAnsi="Arial LatRus"/>
          <w:sz w:val="24"/>
          <w:szCs w:val="24"/>
        </w:rPr>
        <w:t xml:space="preserve"> </w:t>
      </w:r>
      <w:r w:rsidRPr="00BD0F5B">
        <w:rPr>
          <w:rStyle w:val="aff4"/>
          <w:rFonts w:ascii="Calibri" w:hAnsi="Calibri" w:cs="Calibri"/>
          <w:sz w:val="24"/>
          <w:szCs w:val="24"/>
        </w:rPr>
        <w:t>на</w:t>
      </w:r>
      <w:r w:rsidRPr="00BD0F5B">
        <w:rPr>
          <w:rStyle w:val="aff4"/>
          <w:rFonts w:ascii="Arial LatRus" w:hAnsi="Arial LatRus"/>
          <w:sz w:val="24"/>
          <w:szCs w:val="24"/>
        </w:rPr>
        <w:t xml:space="preserve"> </w:t>
      </w:r>
      <w:r w:rsidRPr="00BD0F5B">
        <w:rPr>
          <w:rStyle w:val="aff4"/>
          <w:rFonts w:ascii="Calibri" w:hAnsi="Calibri" w:cs="Calibri"/>
          <w:sz w:val="24"/>
          <w:szCs w:val="24"/>
        </w:rPr>
        <w:t>окружающую</w:t>
      </w:r>
      <w:r w:rsidRPr="00BD0F5B">
        <w:rPr>
          <w:rStyle w:val="aff4"/>
          <w:rFonts w:ascii="Arial LatRus" w:hAnsi="Arial LatRus"/>
          <w:sz w:val="24"/>
          <w:szCs w:val="24"/>
        </w:rPr>
        <w:t xml:space="preserve"> </w:t>
      </w:r>
      <w:r w:rsidRPr="00BD0F5B">
        <w:rPr>
          <w:rStyle w:val="aff4"/>
          <w:rFonts w:ascii="Calibri" w:hAnsi="Calibri" w:cs="Calibri"/>
          <w:sz w:val="24"/>
          <w:szCs w:val="24"/>
        </w:rPr>
        <w:t>среду</w:t>
      </w:r>
      <w:r w:rsidRPr="00BD0F5B">
        <w:rPr>
          <w:rFonts w:ascii="Arial LatRus" w:hAnsi="Arial LatRus"/>
          <w:sz w:val="24"/>
          <w:szCs w:val="24"/>
        </w:rPr>
        <w:t>”</w:t>
      </w:r>
      <w:r w:rsidRPr="00740FB3">
        <w:rPr>
          <w:rFonts w:ascii="GHEA Grapalat" w:hAnsi="GHEA Grapalat"/>
          <w:i w:val="0"/>
          <w:sz w:val="22"/>
          <w:szCs w:val="22"/>
        </w:rPr>
        <w:t xml:space="preserve"> </w:t>
      </w:r>
      <w:r w:rsidRPr="00E5031C">
        <w:rPr>
          <w:rFonts w:ascii="GHEA Grapalat" w:hAnsi="GHEA Grapalat"/>
          <w:i w:val="0"/>
          <w:sz w:val="22"/>
          <w:szCs w:val="22"/>
        </w:rPr>
        <w:t>министерства окружающей среды РА.</w:t>
      </w:r>
      <w:r w:rsidR="00915A97">
        <w:rPr>
          <w:rFonts w:ascii="GHEA Grapalat" w:hAnsi="GHEA Grapalat" w:cs="Sylfaen"/>
          <w:b/>
        </w:rPr>
        <w:br w:type="page"/>
      </w:r>
    </w:p>
    <w:p w14:paraId="018BE7DE"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3AD6E91" w14:textId="3F6E1C10" w:rsidR="00D70485" w:rsidRPr="009044F1" w:rsidRDefault="00D70485" w:rsidP="00D70485">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w:t>
      </w:r>
      <w:r w:rsidRPr="007B0C67">
        <w:rPr>
          <w:rFonts w:ascii="GHEA Grapalat" w:hAnsi="GHEA Grapalat"/>
          <w:i/>
        </w:rPr>
        <w:t xml:space="preserve">комиссии </w:t>
      </w:r>
      <w:r w:rsidR="007B0C67" w:rsidRPr="007B0C67">
        <w:rPr>
          <w:rFonts w:ascii="GHEA Grapalat" w:hAnsi="GHEA Grapalat"/>
          <w:i/>
        </w:rPr>
        <w:t xml:space="preserve">запрос </w:t>
      </w:r>
      <w:r w:rsidRPr="007B0C67">
        <w:rPr>
          <w:rFonts w:ascii="GHEA Grapalat" w:hAnsi="GHEA Grapalat"/>
          <w:i/>
        </w:rPr>
        <w:t>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rPr>
        <w:t>“ЦЭВОС- GH</w:t>
      </w:r>
      <w:r>
        <w:rPr>
          <w:rFonts w:ascii="GHEA Grapalat" w:hAnsi="GHEA Grapalat"/>
          <w:i/>
          <w:lang w:val="en-US"/>
        </w:rPr>
        <w:t>TS</w:t>
      </w:r>
      <w:r>
        <w:rPr>
          <w:rFonts w:ascii="GHEA Grapalat" w:hAnsi="GHEA Grapalat"/>
          <w:i/>
        </w:rPr>
        <w:t>DzB-2</w:t>
      </w:r>
      <w:r w:rsidRPr="000C332C">
        <w:rPr>
          <w:rFonts w:ascii="GHEA Grapalat" w:hAnsi="GHEA Grapalat"/>
          <w:i/>
        </w:rPr>
        <w:t>4</w:t>
      </w:r>
      <w:r>
        <w:rPr>
          <w:rFonts w:ascii="GHEA Grapalat" w:hAnsi="GHEA Grapalat"/>
          <w:i/>
        </w:rPr>
        <w:t>/</w:t>
      </w:r>
      <w:r w:rsidR="001D375B" w:rsidRPr="001D375B">
        <w:rPr>
          <w:rFonts w:ascii="GHEA Grapalat" w:hAnsi="GHEA Grapalat"/>
          <w:i/>
        </w:rPr>
        <w:t>34</w:t>
      </w:r>
      <w:r>
        <w:rPr>
          <w:rFonts w:ascii="GHEA Grapalat" w:hAnsi="GHEA Grapalat"/>
          <w:i/>
        </w:rPr>
        <w:t>»</w:t>
      </w:r>
      <w:r w:rsidRPr="001B32D9">
        <w:rPr>
          <w:rFonts w:ascii="GHEA Grapalat" w:hAnsi="GHEA Grapalat" w:cs="Times Armenian"/>
          <w:i/>
        </w:rPr>
        <w:br/>
      </w:r>
      <w:r>
        <w:rPr>
          <w:rFonts w:ascii="GHEA Grapalat" w:hAnsi="GHEA Grapalat"/>
          <w:i/>
        </w:rPr>
        <w:t xml:space="preserve">№ </w:t>
      </w:r>
      <w:r w:rsidRPr="00E60E0C">
        <w:rPr>
          <w:rFonts w:ascii="GHEA Grapalat" w:hAnsi="GHEA Grapalat"/>
          <w:i/>
        </w:rPr>
        <w:t>1</w:t>
      </w:r>
      <w:r w:rsidRPr="009044F1">
        <w:rPr>
          <w:rFonts w:ascii="GHEA Grapalat" w:hAnsi="GHEA Grapalat"/>
          <w:i/>
        </w:rPr>
        <w:t xml:space="preserve"> от</w:t>
      </w:r>
      <w:r w:rsidRPr="00666015">
        <w:rPr>
          <w:rFonts w:ascii="GHEA Grapalat" w:hAnsi="GHEA Grapalat"/>
          <w:i/>
          <w:color w:val="FF0000"/>
        </w:rPr>
        <w:t xml:space="preserve"> </w:t>
      </w:r>
      <w:r w:rsidR="001D375B" w:rsidRPr="001D375B">
        <w:rPr>
          <w:rFonts w:ascii="GHEA Grapalat" w:hAnsi="GHEA Grapalat"/>
          <w:i/>
        </w:rPr>
        <w:t>02</w:t>
      </w:r>
      <w:r w:rsidRPr="00666015">
        <w:rPr>
          <w:rFonts w:ascii="GHEA Grapalat" w:hAnsi="GHEA Grapalat"/>
          <w:i/>
          <w:color w:val="FF0000"/>
        </w:rPr>
        <w:t xml:space="preserve"> </w:t>
      </w:r>
      <w:r w:rsidR="00D974F2" w:rsidRPr="00D974F2">
        <w:rPr>
          <w:rFonts w:ascii="GHEA Grapalat" w:hAnsi="GHEA Grapalat"/>
          <w:i/>
        </w:rPr>
        <w:t>Сентября</w:t>
      </w:r>
      <w:r w:rsidRPr="009044F1">
        <w:rPr>
          <w:rFonts w:ascii="GHEA Grapalat" w:hAnsi="GHEA Grapalat"/>
          <w:i/>
        </w:rPr>
        <w:t xml:space="preserve"> 20</w:t>
      </w:r>
      <w:r w:rsidRPr="00E60E0C">
        <w:rPr>
          <w:rFonts w:ascii="GHEA Grapalat" w:hAnsi="GHEA Grapalat"/>
          <w:i/>
        </w:rPr>
        <w:t>2</w:t>
      </w:r>
      <w:r w:rsidRPr="000C332C">
        <w:rPr>
          <w:rFonts w:ascii="GHEA Grapalat" w:hAnsi="GHEA Grapalat"/>
          <w:i/>
        </w:rPr>
        <w:t>4</w:t>
      </w:r>
      <w:r w:rsidRPr="00E60E0C">
        <w:rPr>
          <w:rFonts w:ascii="GHEA Grapalat" w:hAnsi="GHEA Grapalat"/>
          <w:i/>
        </w:rPr>
        <w:t xml:space="preserve"> г</w:t>
      </w:r>
      <w:r w:rsidRPr="009044F1">
        <w:rPr>
          <w:rFonts w:ascii="GHEA Grapalat" w:hAnsi="GHEA Grapalat"/>
          <w:i/>
        </w:rPr>
        <w:t>.</w:t>
      </w:r>
    </w:p>
    <w:p w14:paraId="6F4AF208" w14:textId="14959EC0" w:rsidR="00D12E3B" w:rsidRPr="009044F1" w:rsidRDefault="00D12E3B" w:rsidP="00D12E3B">
      <w:pPr>
        <w:pStyle w:val="aa"/>
        <w:widowControl w:val="0"/>
        <w:spacing w:after="160"/>
        <w:ind w:firstLine="567"/>
        <w:jc w:val="right"/>
        <w:rPr>
          <w:rFonts w:ascii="GHEA Grapalat" w:hAnsi="GHEA Grapalat"/>
          <w:i/>
        </w:rPr>
      </w:pPr>
    </w:p>
    <w:p w14:paraId="29341A90" w14:textId="77777777" w:rsidR="00096865" w:rsidRPr="009044F1" w:rsidRDefault="00096865" w:rsidP="00B46D58">
      <w:pPr>
        <w:pStyle w:val="aa"/>
        <w:widowControl w:val="0"/>
        <w:spacing w:after="160"/>
        <w:ind w:right="-7" w:firstLine="567"/>
        <w:jc w:val="center"/>
        <w:rPr>
          <w:rFonts w:ascii="GHEA Grapalat" w:hAnsi="GHEA Grapalat"/>
        </w:rPr>
      </w:pPr>
    </w:p>
    <w:p w14:paraId="4EEBDCDB" w14:textId="77777777" w:rsidR="00096865" w:rsidRPr="003A1EBB" w:rsidRDefault="00096865" w:rsidP="00B46D58">
      <w:pPr>
        <w:pStyle w:val="aa"/>
        <w:widowControl w:val="0"/>
        <w:spacing w:after="160"/>
        <w:ind w:right="-7" w:firstLine="567"/>
        <w:jc w:val="center"/>
        <w:rPr>
          <w:rFonts w:ascii="GHEA Grapalat" w:hAnsi="GHEA Grapalat"/>
        </w:rPr>
      </w:pPr>
    </w:p>
    <w:p w14:paraId="49848F88" w14:textId="77777777" w:rsidR="000763E5" w:rsidRPr="003A1EBB" w:rsidRDefault="000763E5" w:rsidP="00B46D58">
      <w:pPr>
        <w:pStyle w:val="aa"/>
        <w:widowControl w:val="0"/>
        <w:spacing w:after="160"/>
        <w:ind w:right="-7" w:firstLine="567"/>
        <w:jc w:val="center"/>
        <w:rPr>
          <w:rFonts w:ascii="GHEA Grapalat" w:hAnsi="GHEA Grapalat"/>
        </w:rPr>
      </w:pPr>
    </w:p>
    <w:p w14:paraId="7D83234D" w14:textId="77777777" w:rsidR="00D12E3B" w:rsidRDefault="00D12E3B" w:rsidP="00B46D58">
      <w:pPr>
        <w:pStyle w:val="aa"/>
        <w:widowControl w:val="0"/>
        <w:spacing w:after="160"/>
        <w:ind w:right="-7" w:firstLine="567"/>
        <w:jc w:val="center"/>
        <w:rPr>
          <w:rFonts w:ascii="GHEA Grapalat" w:hAnsi="GHEA Grapalat"/>
          <w:i/>
        </w:rPr>
      </w:pPr>
    </w:p>
    <w:p w14:paraId="2AEE4B71" w14:textId="77777777" w:rsidR="00D12E3B" w:rsidRDefault="00D12E3B" w:rsidP="00B46D58">
      <w:pPr>
        <w:pStyle w:val="aa"/>
        <w:widowControl w:val="0"/>
        <w:spacing w:after="160"/>
        <w:ind w:right="-7" w:firstLine="567"/>
        <w:jc w:val="center"/>
        <w:rPr>
          <w:rFonts w:ascii="GHEA Grapalat" w:hAnsi="GHEA Grapalat"/>
          <w:i/>
        </w:rPr>
      </w:pPr>
    </w:p>
    <w:p w14:paraId="12D0FB4E" w14:textId="77777777" w:rsidR="00D12E3B" w:rsidRDefault="00D12E3B" w:rsidP="00B46D58">
      <w:pPr>
        <w:pStyle w:val="aa"/>
        <w:widowControl w:val="0"/>
        <w:spacing w:after="160"/>
        <w:ind w:right="-7" w:firstLine="567"/>
        <w:jc w:val="center"/>
        <w:rPr>
          <w:rFonts w:ascii="GHEA Grapalat" w:hAnsi="GHEA Grapalat"/>
          <w:i/>
        </w:rPr>
      </w:pPr>
    </w:p>
    <w:p w14:paraId="76459D39" w14:textId="77777777" w:rsidR="00D12E3B" w:rsidRDefault="00D12E3B" w:rsidP="00B46D58">
      <w:pPr>
        <w:pStyle w:val="aa"/>
        <w:widowControl w:val="0"/>
        <w:spacing w:after="160"/>
        <w:ind w:right="-7" w:firstLine="567"/>
        <w:jc w:val="center"/>
        <w:rPr>
          <w:rFonts w:ascii="GHEA Grapalat" w:hAnsi="GHEA Grapalat"/>
          <w:i/>
        </w:rPr>
      </w:pPr>
    </w:p>
    <w:p w14:paraId="6C9774F6" w14:textId="77777777" w:rsidR="00D70485" w:rsidRPr="003A1EBB" w:rsidRDefault="00D70485" w:rsidP="00D70485">
      <w:pPr>
        <w:pStyle w:val="aa"/>
        <w:widowControl w:val="0"/>
        <w:spacing w:after="160"/>
        <w:ind w:right="-7" w:firstLine="567"/>
        <w:jc w:val="center"/>
        <w:rPr>
          <w:rFonts w:ascii="GHEA Grapalat" w:hAnsi="GHEA Grapalat"/>
        </w:rPr>
      </w:pPr>
      <w:r>
        <w:rPr>
          <w:rFonts w:ascii="GHEA Grapalat" w:hAnsi="GHEA Grapalat" w:cs="Times Armenian"/>
          <w:caps/>
          <w:lang w:val="af-ZA" w:eastAsia="en-US" w:bidi="ar-SA"/>
        </w:rPr>
        <w:t>ГНО</w:t>
      </w:r>
      <w:r w:rsidRPr="00270C7A">
        <w:rPr>
          <w:rFonts w:ascii="GHEA Grapalat" w:hAnsi="GHEA Grapalat" w:cs="Times Armenian"/>
          <w:caps/>
          <w:lang w:val="af-ZA" w:eastAsia="en-US" w:bidi="ar-SA"/>
        </w:rPr>
        <w:t xml:space="preserve"> «</w:t>
      </w:r>
      <w:r w:rsidRPr="00666015">
        <w:rPr>
          <w:rStyle w:val="aff4"/>
          <w:rFonts w:ascii="GHEA Grapalat" w:hAnsi="GHEA Grapalat" w:cs="Calibri"/>
          <w:b w:val="0"/>
          <w:bCs w:val="0"/>
          <w:sz w:val="28"/>
          <w:szCs w:val="28"/>
        </w:rPr>
        <w:t xml:space="preserve"> </w:t>
      </w:r>
      <w:r w:rsidRPr="00E61588">
        <w:rPr>
          <w:rStyle w:val="aff4"/>
          <w:rFonts w:ascii="GHEA Grapalat" w:hAnsi="GHEA Grapalat" w:cs="Calibri"/>
          <w:b w:val="0"/>
          <w:bCs w:val="0"/>
          <w:sz w:val="28"/>
          <w:szCs w:val="28"/>
        </w:rPr>
        <w:t>Центр</w:t>
      </w:r>
      <w:r w:rsidRPr="00E61588">
        <w:rPr>
          <w:rStyle w:val="aff4"/>
          <w:rFonts w:ascii="GHEA Grapalat" w:hAnsi="GHEA Grapalat"/>
          <w:b w:val="0"/>
          <w:bCs w:val="0"/>
          <w:sz w:val="28"/>
          <w:szCs w:val="28"/>
        </w:rPr>
        <w:t xml:space="preserve"> </w:t>
      </w:r>
      <w:r>
        <w:rPr>
          <w:rStyle w:val="aff4"/>
          <w:rFonts w:ascii="GHEA Grapalat" w:hAnsi="GHEA Grapalat" w:cs="Calibri"/>
          <w:b w:val="0"/>
          <w:bCs w:val="0"/>
          <w:sz w:val="28"/>
          <w:szCs w:val="28"/>
        </w:rPr>
        <w:t>э</w:t>
      </w:r>
      <w:r w:rsidRPr="00E61588">
        <w:rPr>
          <w:rStyle w:val="aff4"/>
          <w:rFonts w:ascii="GHEA Grapalat" w:hAnsi="GHEA Grapalat" w:cs="Calibri"/>
          <w:b w:val="0"/>
          <w:bCs w:val="0"/>
          <w:sz w:val="28"/>
          <w:szCs w:val="28"/>
        </w:rPr>
        <w:t>кспертизы</w:t>
      </w:r>
      <w:r w:rsidRPr="00E61588">
        <w:rPr>
          <w:rStyle w:val="aff4"/>
          <w:rFonts w:ascii="GHEA Grapalat" w:hAnsi="GHEA Grapalat"/>
          <w:b w:val="0"/>
          <w:bCs w:val="0"/>
          <w:sz w:val="28"/>
          <w:szCs w:val="28"/>
        </w:rPr>
        <w:t xml:space="preserve"> </w:t>
      </w:r>
      <w:r w:rsidRPr="00E61588">
        <w:rPr>
          <w:rStyle w:val="aff4"/>
          <w:rFonts w:ascii="GHEA Grapalat" w:hAnsi="GHEA Grapalat" w:cs="Calibri"/>
          <w:b w:val="0"/>
          <w:bCs w:val="0"/>
          <w:sz w:val="28"/>
          <w:szCs w:val="28"/>
        </w:rPr>
        <w:t>по</w:t>
      </w:r>
      <w:r w:rsidRPr="00E61588">
        <w:rPr>
          <w:rStyle w:val="aff4"/>
          <w:rFonts w:ascii="GHEA Grapalat" w:hAnsi="GHEA Grapalat"/>
          <w:b w:val="0"/>
          <w:bCs w:val="0"/>
          <w:sz w:val="28"/>
          <w:szCs w:val="28"/>
        </w:rPr>
        <w:t xml:space="preserve"> </w:t>
      </w:r>
      <w:r w:rsidRPr="00E61588">
        <w:rPr>
          <w:rStyle w:val="aff4"/>
          <w:rFonts w:ascii="GHEA Grapalat" w:hAnsi="GHEA Grapalat" w:cs="Calibri"/>
          <w:b w:val="0"/>
          <w:bCs w:val="0"/>
          <w:sz w:val="28"/>
          <w:szCs w:val="28"/>
        </w:rPr>
        <w:t>воздействии</w:t>
      </w:r>
      <w:r w:rsidRPr="00E61588">
        <w:rPr>
          <w:rStyle w:val="aff4"/>
          <w:rFonts w:ascii="GHEA Grapalat" w:hAnsi="GHEA Grapalat"/>
          <w:b w:val="0"/>
          <w:bCs w:val="0"/>
          <w:sz w:val="28"/>
          <w:szCs w:val="28"/>
        </w:rPr>
        <w:t xml:space="preserve"> </w:t>
      </w:r>
      <w:r w:rsidRPr="00E61588">
        <w:rPr>
          <w:rStyle w:val="aff4"/>
          <w:rFonts w:ascii="GHEA Grapalat" w:hAnsi="GHEA Grapalat" w:cs="Calibri"/>
          <w:b w:val="0"/>
          <w:bCs w:val="0"/>
          <w:sz w:val="28"/>
          <w:szCs w:val="28"/>
        </w:rPr>
        <w:t>на</w:t>
      </w:r>
      <w:r w:rsidRPr="00E61588">
        <w:rPr>
          <w:rStyle w:val="aff4"/>
          <w:rFonts w:ascii="GHEA Grapalat" w:hAnsi="GHEA Grapalat"/>
          <w:b w:val="0"/>
          <w:bCs w:val="0"/>
          <w:sz w:val="28"/>
          <w:szCs w:val="28"/>
        </w:rPr>
        <w:t xml:space="preserve"> </w:t>
      </w:r>
      <w:r w:rsidRPr="00E61588">
        <w:rPr>
          <w:rStyle w:val="aff4"/>
          <w:rFonts w:ascii="GHEA Grapalat" w:hAnsi="GHEA Grapalat" w:cs="Calibri"/>
          <w:b w:val="0"/>
          <w:bCs w:val="0"/>
          <w:sz w:val="28"/>
          <w:szCs w:val="28"/>
        </w:rPr>
        <w:t>окружающую</w:t>
      </w:r>
      <w:r w:rsidRPr="00E61588">
        <w:rPr>
          <w:rStyle w:val="aff4"/>
          <w:rFonts w:ascii="GHEA Grapalat" w:hAnsi="GHEA Grapalat"/>
          <w:b w:val="0"/>
          <w:bCs w:val="0"/>
          <w:sz w:val="28"/>
          <w:szCs w:val="28"/>
        </w:rPr>
        <w:t xml:space="preserve"> </w:t>
      </w:r>
      <w:r w:rsidRPr="00E61588">
        <w:rPr>
          <w:rStyle w:val="aff4"/>
          <w:rFonts w:ascii="GHEA Grapalat" w:hAnsi="GHEA Grapalat" w:cs="Calibri"/>
          <w:b w:val="0"/>
          <w:bCs w:val="0"/>
          <w:sz w:val="28"/>
          <w:szCs w:val="28"/>
        </w:rPr>
        <w:t>среду</w:t>
      </w:r>
      <w:r w:rsidRPr="00052946">
        <w:rPr>
          <w:rFonts w:ascii="GHEA Grapalat" w:hAnsi="GHEA Grapalat" w:cs="Times Armenian"/>
          <w:caps/>
          <w:sz w:val="32"/>
          <w:szCs w:val="32"/>
          <w:lang w:val="af-ZA" w:eastAsia="en-US" w:bidi="ar-SA"/>
        </w:rPr>
        <w:t xml:space="preserve"> </w:t>
      </w:r>
      <w:r w:rsidRPr="00270C7A">
        <w:rPr>
          <w:rFonts w:ascii="GHEA Grapalat" w:hAnsi="GHEA Grapalat" w:cs="Times Armenian"/>
          <w:caps/>
          <w:lang w:val="af-ZA" w:eastAsia="en-US" w:bidi="ar-SA"/>
        </w:rPr>
        <w:t>»</w:t>
      </w:r>
    </w:p>
    <w:p w14:paraId="0943E111" w14:textId="77777777" w:rsidR="00096865" w:rsidRPr="003A1EBB" w:rsidRDefault="00096865" w:rsidP="00B46D58">
      <w:pPr>
        <w:pStyle w:val="aa"/>
        <w:widowControl w:val="0"/>
        <w:spacing w:after="160"/>
        <w:ind w:right="-7" w:firstLine="567"/>
        <w:jc w:val="center"/>
        <w:rPr>
          <w:rFonts w:ascii="GHEA Grapalat" w:hAnsi="GHEA Grapalat"/>
        </w:rPr>
      </w:pPr>
    </w:p>
    <w:p w14:paraId="0C1E05B9" w14:textId="77777777" w:rsidR="000763E5" w:rsidRPr="003A1EBB" w:rsidRDefault="000763E5" w:rsidP="00B46D58">
      <w:pPr>
        <w:pStyle w:val="aa"/>
        <w:widowControl w:val="0"/>
        <w:spacing w:after="160"/>
        <w:ind w:right="-7" w:firstLine="567"/>
        <w:jc w:val="center"/>
        <w:rPr>
          <w:rFonts w:ascii="GHEA Grapalat" w:hAnsi="GHEA Grapalat"/>
        </w:rPr>
      </w:pPr>
    </w:p>
    <w:p w14:paraId="76CE34B0" w14:textId="77777777" w:rsidR="000763E5" w:rsidRPr="003A1EBB" w:rsidRDefault="000763E5" w:rsidP="00B46D58">
      <w:pPr>
        <w:pStyle w:val="aa"/>
        <w:widowControl w:val="0"/>
        <w:spacing w:after="160"/>
        <w:ind w:right="-7" w:firstLine="567"/>
        <w:jc w:val="center"/>
        <w:rPr>
          <w:rFonts w:ascii="GHEA Grapalat" w:hAnsi="GHEA Grapalat"/>
        </w:rPr>
      </w:pPr>
    </w:p>
    <w:p w14:paraId="5FC843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0DC8B8C"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E24F6D" w14:textId="77777777" w:rsidR="00096865" w:rsidRPr="009044F1" w:rsidRDefault="00096865" w:rsidP="00B46D58">
      <w:pPr>
        <w:pStyle w:val="aa"/>
        <w:widowControl w:val="0"/>
        <w:spacing w:after="160"/>
        <w:ind w:right="-7" w:firstLine="567"/>
        <w:jc w:val="center"/>
        <w:rPr>
          <w:rFonts w:ascii="GHEA Grapalat" w:hAnsi="GHEA Grapalat" w:cs="Sylfaen"/>
        </w:rPr>
      </w:pPr>
    </w:p>
    <w:p w14:paraId="4C8C7D50" w14:textId="2A3E750D" w:rsidR="00D70485" w:rsidRPr="009044F1" w:rsidRDefault="00D70485" w:rsidP="00D70485">
      <w:pPr>
        <w:pStyle w:val="aa"/>
        <w:widowControl w:val="0"/>
        <w:spacing w:after="160"/>
        <w:ind w:right="-7"/>
        <w:jc w:val="center"/>
        <w:rPr>
          <w:rFonts w:ascii="GHEA Grapalat" w:hAnsi="GHEA Grapalat"/>
        </w:rPr>
      </w:pPr>
      <w:r w:rsidRPr="000C332C">
        <w:rPr>
          <w:rFonts w:ascii="GHEA Grapalat" w:hAnsi="GHEA Grapalat"/>
        </w:rPr>
        <w:t>НА ЗАПРОС КОТИРОВОК</w:t>
      </w:r>
      <w:r w:rsidR="002B32D6" w:rsidRPr="009044F1">
        <w:rPr>
          <w:rFonts w:ascii="GHEA Grapalat" w:hAnsi="GHEA Grapalat"/>
        </w:rPr>
        <w:t>, ОБЪЯВЛЕННЫЙ С ЦЕЛЬЮ</w:t>
      </w:r>
      <w:r w:rsidR="007B0C67" w:rsidRPr="007B0C67">
        <w:rPr>
          <w:rFonts w:ascii="GHEA Grapalat" w:hAnsi="GHEA Grapalat"/>
        </w:rPr>
        <w:t xml:space="preserve"> </w:t>
      </w:r>
      <w:r w:rsidR="002B32D6" w:rsidRPr="009044F1">
        <w:rPr>
          <w:rFonts w:ascii="GHEA Grapalat" w:hAnsi="GHEA Grapalat"/>
        </w:rPr>
        <w:t xml:space="preserve">ПРИОБРЕТЕНИЯ </w:t>
      </w:r>
      <w:r w:rsidR="007B0C67" w:rsidRPr="007B0C67">
        <w:rPr>
          <w:rFonts w:ascii="GHEA Grapalat" w:hAnsi="GHEA Grapalat"/>
          <w:iCs/>
          <w:spacing w:val="6"/>
        </w:rPr>
        <w:t xml:space="preserve">УСЛУГИ РАЗРАБОТКИ ПРОГРАММНОГО ОБЕСПЕЧЕНИЯ </w:t>
      </w:r>
      <w:r w:rsidR="002B32D6" w:rsidRPr="009044F1">
        <w:rPr>
          <w:rFonts w:ascii="GHEA Grapalat" w:hAnsi="GHEA Grapalat"/>
        </w:rPr>
        <w:t>ДЛЯ НУЖД "</w:t>
      </w:r>
      <w:r w:rsidRPr="00D70485">
        <w:rPr>
          <w:rFonts w:ascii="GHEA Grapalat" w:hAnsi="GHEA Grapalat" w:cs="Times Armenian"/>
          <w:caps/>
          <w:lang w:val="af-ZA" w:eastAsia="en-US" w:bidi="ar-SA"/>
        </w:rPr>
        <w:t xml:space="preserve"> </w:t>
      </w:r>
      <w:r w:rsidRPr="006C7C40">
        <w:rPr>
          <w:rFonts w:ascii="GHEA Grapalat" w:hAnsi="GHEA Grapalat" w:cs="Times Armenian"/>
          <w:caps/>
          <w:lang w:val="af-ZA" w:eastAsia="en-US" w:bidi="ar-SA"/>
        </w:rPr>
        <w:t xml:space="preserve">ГНО </w:t>
      </w:r>
      <w:r w:rsidRPr="00485987">
        <w:rPr>
          <w:rFonts w:ascii="GHEA Grapalat" w:hAnsi="GHEA Grapalat"/>
        </w:rPr>
        <w:t>«</w:t>
      </w:r>
      <w:r w:rsidRPr="007B0C67">
        <w:rPr>
          <w:rFonts w:ascii="GHEA Grapalat" w:hAnsi="GHEA Grapalat"/>
          <w:iCs/>
          <w:spacing w:val="6"/>
        </w:rPr>
        <w:t xml:space="preserve">Центр </w:t>
      </w:r>
      <w:r w:rsidRPr="00B24ABB">
        <w:rPr>
          <w:rFonts w:ascii="GHEA Grapalat" w:hAnsi="GHEA Grapalat"/>
        </w:rPr>
        <w:t>ЭКСПЕРТИЗЫ ПО ВОЗДЕЙСТВИИ НА ОКРУЖАЮЩУЮ СРЕДУ</w:t>
      </w:r>
      <w:r w:rsidRPr="00485987">
        <w:rPr>
          <w:rFonts w:ascii="GHEA Grapalat" w:hAnsi="GHEA Grapalat"/>
        </w:rPr>
        <w:t>»</w:t>
      </w:r>
    </w:p>
    <w:p w14:paraId="500DF312" w14:textId="44B03689" w:rsidR="00096865" w:rsidRPr="009044F1" w:rsidRDefault="00096865" w:rsidP="00B46D58">
      <w:pPr>
        <w:pStyle w:val="aa"/>
        <w:widowControl w:val="0"/>
        <w:spacing w:after="160"/>
        <w:ind w:right="-7"/>
        <w:jc w:val="center"/>
        <w:rPr>
          <w:rFonts w:ascii="GHEA Grapalat" w:hAnsi="GHEA Grapalat"/>
        </w:rPr>
      </w:pPr>
    </w:p>
    <w:p w14:paraId="4232D7A6" w14:textId="77777777" w:rsidR="00CE0D95" w:rsidRPr="009044F1" w:rsidRDefault="00CE0D95" w:rsidP="00B46D58">
      <w:pPr>
        <w:pStyle w:val="aa"/>
        <w:widowControl w:val="0"/>
        <w:spacing w:after="160"/>
        <w:ind w:right="-7" w:firstLine="567"/>
        <w:jc w:val="center"/>
        <w:rPr>
          <w:rFonts w:ascii="GHEA Grapalat" w:hAnsi="GHEA Grapalat"/>
        </w:rPr>
      </w:pPr>
    </w:p>
    <w:p w14:paraId="3387DA8A" w14:textId="77777777" w:rsidR="00CE0D95" w:rsidRPr="009044F1" w:rsidRDefault="00CE0D95" w:rsidP="00B46D58">
      <w:pPr>
        <w:pStyle w:val="aa"/>
        <w:widowControl w:val="0"/>
        <w:spacing w:after="160"/>
        <w:ind w:right="-7" w:firstLine="567"/>
        <w:jc w:val="center"/>
        <w:rPr>
          <w:rFonts w:ascii="GHEA Grapalat" w:hAnsi="GHEA Grapalat"/>
        </w:rPr>
      </w:pPr>
    </w:p>
    <w:p w14:paraId="7DD7B4CC" w14:textId="77777777" w:rsidR="000763E5" w:rsidRDefault="000763E5" w:rsidP="00B46D58">
      <w:pPr>
        <w:rPr>
          <w:rFonts w:ascii="GHEA Grapalat" w:hAnsi="GHEA Grapalat"/>
        </w:rPr>
      </w:pPr>
      <w:r>
        <w:rPr>
          <w:rFonts w:ascii="GHEA Grapalat" w:hAnsi="GHEA Grapalat"/>
        </w:rPr>
        <w:br w:type="page"/>
      </w:r>
    </w:p>
    <w:p w14:paraId="5740000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D4EDBF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55AA75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1D2AF69" w14:textId="77777777" w:rsidR="00160AE4" w:rsidRPr="009044F1" w:rsidRDefault="00160AE4" w:rsidP="00B46D58">
      <w:pPr>
        <w:widowControl w:val="0"/>
        <w:spacing w:after="160"/>
        <w:ind w:firstLine="567"/>
        <w:jc w:val="center"/>
        <w:rPr>
          <w:rFonts w:ascii="GHEA Grapalat" w:hAnsi="GHEA Grapalat"/>
          <w:i/>
        </w:rPr>
      </w:pPr>
    </w:p>
    <w:p w14:paraId="3283A8AA" w14:textId="3D6FE6C2" w:rsidR="00D70485" w:rsidRPr="0005339C" w:rsidRDefault="007B0C67" w:rsidP="00D70485">
      <w:pPr>
        <w:widowControl w:val="0"/>
        <w:spacing w:after="160"/>
        <w:ind w:firstLine="567"/>
        <w:jc w:val="center"/>
        <w:rPr>
          <w:rFonts w:ascii="GHEA Grapalat" w:hAnsi="GHEA Grapalat"/>
          <w:b/>
        </w:rPr>
      </w:pPr>
      <w:r w:rsidRPr="007B0C67">
        <w:rPr>
          <w:rFonts w:ascii="GHEA Grapalat" w:hAnsi="GHEA Grapalat"/>
          <w:b/>
          <w:bCs/>
          <w:i/>
          <w:spacing w:val="6"/>
        </w:rPr>
        <w:t>УСЛУГИ РАЗРАБОТКИ ПРОГРАММНОГО ОБЕСПЕЧЕНИЯ</w:t>
      </w:r>
      <w:r w:rsidRPr="007B0C67">
        <w:rPr>
          <w:rFonts w:ascii="GHEA Grapalat" w:hAnsi="GHEA Grapalat"/>
          <w:i/>
          <w:spacing w:val="6"/>
        </w:rPr>
        <w:t xml:space="preserve"> </w:t>
      </w:r>
      <w:r w:rsidR="00D70485" w:rsidRPr="002E069D">
        <w:rPr>
          <w:rFonts w:ascii="GHEA Grapalat" w:hAnsi="GHEA Grapalat"/>
          <w:b/>
        </w:rPr>
        <w:t>ДЛЯ НУЖД</w:t>
      </w:r>
      <w:r w:rsidR="00D70485" w:rsidRPr="00EC400D">
        <w:rPr>
          <w:rFonts w:ascii="GHEA Grapalat" w:hAnsi="GHEA Grapalat"/>
        </w:rPr>
        <w:t xml:space="preserve"> </w:t>
      </w:r>
      <w:r w:rsidR="00D70485" w:rsidRPr="0005339C">
        <w:rPr>
          <w:rFonts w:ascii="GHEA Grapalat" w:hAnsi="GHEA Grapalat"/>
          <w:b/>
        </w:rPr>
        <w:t xml:space="preserve">ГНО </w:t>
      </w:r>
      <w:r w:rsidR="00D70485">
        <w:rPr>
          <w:rFonts w:ascii="GHEA Grapalat" w:hAnsi="GHEA Grapalat"/>
          <w:b/>
        </w:rPr>
        <w:t>“ЦЕНТР ЭКСПЕРТИЗЫ ПО ВОЗДЕЙСТВИИ НА ОКРУЖАЮЩУЮ СРЕДУ»</w:t>
      </w:r>
    </w:p>
    <w:p w14:paraId="29B2ED0C" w14:textId="7FEA6316" w:rsidR="00160AE4" w:rsidRPr="003A1EBB" w:rsidRDefault="00160AE4" w:rsidP="00D70485">
      <w:pPr>
        <w:widowControl w:val="0"/>
        <w:rPr>
          <w:rFonts w:ascii="GHEA Grapalat" w:hAnsi="GHEA Grapalat"/>
        </w:rPr>
      </w:pPr>
    </w:p>
    <w:p w14:paraId="4CF6EA32" w14:textId="08F4827D" w:rsidR="00D70485" w:rsidRPr="009044F1" w:rsidRDefault="00D70485" w:rsidP="00D70485">
      <w:pPr>
        <w:widowControl w:val="0"/>
        <w:spacing w:after="160"/>
        <w:jc w:val="center"/>
        <w:rPr>
          <w:rFonts w:ascii="GHEA Grapalat" w:hAnsi="GHEA Grapalat"/>
          <w:i/>
        </w:rPr>
      </w:pPr>
      <w:r w:rsidRPr="009044F1">
        <w:rPr>
          <w:rFonts w:ascii="GHEA Grapalat" w:hAnsi="GHEA Grapalat"/>
          <w:b/>
        </w:rPr>
        <w:t xml:space="preserve">ПРИГЛАШЕНИЯ НА </w:t>
      </w:r>
      <w:r w:rsidRPr="001374A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1248B61" w14:textId="77777777" w:rsidR="00C67E80" w:rsidRPr="009044F1" w:rsidRDefault="00C67E80" w:rsidP="00B46D58">
      <w:pPr>
        <w:widowControl w:val="0"/>
        <w:spacing w:after="160"/>
        <w:jc w:val="center"/>
        <w:rPr>
          <w:rFonts w:ascii="GHEA Grapalat" w:hAnsi="GHEA Grapalat" w:cs="Sylfaen"/>
          <w:b/>
        </w:rPr>
      </w:pPr>
    </w:p>
    <w:p w14:paraId="3203D55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81C40EC" w14:textId="77777777" w:rsidR="002E069D" w:rsidRPr="008842CE" w:rsidRDefault="002E069D" w:rsidP="00B46D58">
      <w:pPr>
        <w:widowControl w:val="0"/>
        <w:spacing w:after="160"/>
        <w:jc w:val="center"/>
        <w:rPr>
          <w:rFonts w:ascii="GHEA Grapalat" w:hAnsi="GHEA Grapalat"/>
        </w:rPr>
      </w:pPr>
    </w:p>
    <w:p w14:paraId="4EF3812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EAF038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B26E84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EAA838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E83A1C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C8994" w14:textId="5893290B" w:rsidR="00096865" w:rsidRPr="009044F1" w:rsidRDefault="00087A30" w:rsidP="00D7048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C6A72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806E8A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C17D03E" w14:textId="66A93F6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89CAD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DAF11B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488749" w14:textId="77777777" w:rsidR="00520F57" w:rsidRDefault="00520F57" w:rsidP="00B46D58">
      <w:pPr>
        <w:widowControl w:val="0"/>
        <w:spacing w:after="160"/>
        <w:jc w:val="center"/>
        <w:rPr>
          <w:rFonts w:ascii="GHEA Grapalat" w:hAnsi="GHEA Grapalat"/>
          <w:b/>
        </w:rPr>
      </w:pPr>
    </w:p>
    <w:p w14:paraId="497AA627" w14:textId="77777777" w:rsidR="00520F57" w:rsidRDefault="00520F57" w:rsidP="00B46D58">
      <w:pPr>
        <w:widowControl w:val="0"/>
        <w:spacing w:after="160"/>
        <w:jc w:val="center"/>
        <w:rPr>
          <w:rFonts w:ascii="GHEA Grapalat" w:hAnsi="GHEA Grapalat"/>
          <w:b/>
        </w:rPr>
      </w:pPr>
    </w:p>
    <w:p w14:paraId="01450D9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12666FD" w14:textId="77777777" w:rsidR="008842CE" w:rsidRPr="00374F4A" w:rsidRDefault="008842CE" w:rsidP="00B46D58">
      <w:pPr>
        <w:widowControl w:val="0"/>
        <w:spacing w:after="160"/>
        <w:jc w:val="center"/>
        <w:rPr>
          <w:rFonts w:ascii="GHEA Grapalat" w:hAnsi="GHEA Grapalat"/>
          <w:b/>
        </w:rPr>
      </w:pPr>
    </w:p>
    <w:p w14:paraId="2B3C9ADC" w14:textId="77777777" w:rsidR="00D70485" w:rsidRPr="008842CE" w:rsidRDefault="00096865" w:rsidP="00D7048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70485" w:rsidRPr="009044F1">
        <w:rPr>
          <w:rFonts w:ascii="GHEA Grapalat" w:hAnsi="GHEA Grapalat"/>
          <w:b/>
        </w:rPr>
        <w:t xml:space="preserve">НА </w:t>
      </w:r>
      <w:r w:rsidR="00D70485">
        <w:rPr>
          <w:rFonts w:ascii="GHEA Grapalat" w:hAnsi="GHEA Grapalat"/>
          <w:b/>
        </w:rPr>
        <w:t>ЗАПРОС КОТИРОВОК</w:t>
      </w:r>
    </w:p>
    <w:p w14:paraId="4949E6A8" w14:textId="4F0DB72C" w:rsidR="00096865" w:rsidRDefault="00096865" w:rsidP="00B46D58">
      <w:pPr>
        <w:widowControl w:val="0"/>
        <w:spacing w:after="160"/>
        <w:jc w:val="center"/>
        <w:rPr>
          <w:rFonts w:ascii="GHEA Grapalat" w:hAnsi="GHEA Grapalat"/>
          <w:b/>
        </w:rPr>
      </w:pPr>
    </w:p>
    <w:p w14:paraId="33228BCE" w14:textId="77777777" w:rsidR="00520F57" w:rsidRPr="008842CE" w:rsidRDefault="00520F57" w:rsidP="00B46D58">
      <w:pPr>
        <w:widowControl w:val="0"/>
        <w:spacing w:after="160"/>
        <w:jc w:val="center"/>
        <w:rPr>
          <w:rFonts w:ascii="GHEA Grapalat" w:hAnsi="GHEA Grapalat"/>
          <w:b/>
        </w:rPr>
      </w:pPr>
    </w:p>
    <w:p w14:paraId="4F5A305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1FD06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2E3736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ACFC61C" w14:textId="77777777" w:rsidR="00E17B7F" w:rsidRDefault="00E17B7F">
      <w:pPr>
        <w:rPr>
          <w:rFonts w:ascii="GHEA Grapalat" w:hAnsi="GHEA Grapalat"/>
          <w:spacing w:val="-6"/>
        </w:rPr>
      </w:pPr>
      <w:r>
        <w:rPr>
          <w:rFonts w:ascii="GHEA Grapalat" w:hAnsi="GHEA Grapalat"/>
          <w:spacing w:val="-6"/>
        </w:rPr>
        <w:br w:type="page"/>
      </w:r>
    </w:p>
    <w:p w14:paraId="2FEFEBED" w14:textId="3AEE58E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34C9E" w:rsidRPr="000C332C">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D70485" w:rsidRPr="000C332C">
        <w:rPr>
          <w:rFonts w:ascii="GHEA Grapalat" w:hAnsi="GHEA Grapalat"/>
          <w:spacing w:val="-6"/>
          <w:sz w:val="22"/>
          <w:szCs w:val="22"/>
        </w:rPr>
        <w:t>ЦЭВОС- GH</w:t>
      </w:r>
      <w:r w:rsidR="00FC0E65">
        <w:rPr>
          <w:rFonts w:ascii="GHEA Grapalat" w:hAnsi="GHEA Grapalat"/>
          <w:spacing w:val="-6"/>
          <w:sz w:val="22"/>
          <w:szCs w:val="22"/>
          <w:lang w:val="en-US"/>
        </w:rPr>
        <w:t>TS</w:t>
      </w:r>
      <w:r w:rsidR="00D70485" w:rsidRPr="000C332C">
        <w:rPr>
          <w:rFonts w:ascii="GHEA Grapalat" w:hAnsi="GHEA Grapalat"/>
          <w:spacing w:val="-6"/>
          <w:sz w:val="22"/>
          <w:szCs w:val="22"/>
        </w:rPr>
        <w:t>DzB-24/</w:t>
      </w:r>
      <w:r w:rsidR="00D974F2" w:rsidRPr="00D974F2">
        <w:rPr>
          <w:rFonts w:ascii="GHEA Grapalat" w:hAnsi="GHEA Grapalat"/>
          <w:spacing w:val="-6"/>
          <w:sz w:val="22"/>
          <w:szCs w:val="22"/>
        </w:rPr>
        <w:t>34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23AAF1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05B4CC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99D8F8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9876C6" w14:textId="4CCCB618"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7B0C67" w:rsidRPr="007B0C67">
        <w:rPr>
          <w:rFonts w:ascii="GHEA Grapalat" w:hAnsi="GHEA Grapalat"/>
          <w:sz w:val="24"/>
          <w:szCs w:val="24"/>
        </w:rPr>
        <w:t xml:space="preserve">: </w:t>
      </w:r>
      <w:hyperlink r:id="rId8" w:history="1">
        <w:r w:rsidR="007B0C67" w:rsidRPr="0021087A">
          <w:rPr>
            <w:rStyle w:val="a9"/>
            <w:rFonts w:ascii="GHEA Grapalat" w:hAnsi="GHEA Grapalat"/>
            <w:lang w:val="af-ZA"/>
          </w:rPr>
          <w:t>erna.amirkhanyan@env.am</w:t>
        </w:r>
      </w:hyperlink>
    </w:p>
    <w:p w14:paraId="00117B6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9B6C5A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3C95ED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F48A7BD" w14:textId="6AC584B5"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C0E65" w:rsidRPr="009044F1">
        <w:rPr>
          <w:rFonts w:ascii="GHEA Grapalat" w:hAnsi="GHEA Grapalat"/>
          <w:i w:val="0"/>
          <w:sz w:val="24"/>
          <w:szCs w:val="24"/>
        </w:rPr>
        <w:t xml:space="preserve">Предметом закупки является приобретение </w:t>
      </w:r>
      <w:r w:rsidR="007B0C67" w:rsidRPr="007B0C67">
        <w:rPr>
          <w:rFonts w:ascii="GHEA Grapalat" w:hAnsi="GHEA Grapalat"/>
          <w:b/>
          <w:bCs/>
          <w:i w:val="0"/>
          <w:spacing w:val="6"/>
          <w:sz w:val="24"/>
          <w:szCs w:val="24"/>
        </w:rPr>
        <w:t>услуги разработки программного обеспечения</w:t>
      </w:r>
      <w:r w:rsidR="00FC0E65" w:rsidRPr="009044F1">
        <w:rPr>
          <w:rFonts w:ascii="GHEA Grapalat" w:hAnsi="GHEA Grapalat"/>
          <w:i w:val="0"/>
          <w:sz w:val="24"/>
          <w:szCs w:val="24"/>
        </w:rPr>
        <w:t xml:space="preserve"> (далее — также товар) для нужд </w:t>
      </w:r>
      <w:r w:rsidR="00FC0E65">
        <w:rPr>
          <w:rFonts w:ascii="GHEA Grapalat" w:hAnsi="GHEA Grapalat"/>
          <w:i w:val="0"/>
          <w:sz w:val="24"/>
          <w:szCs w:val="24"/>
        </w:rPr>
        <w:t>“</w:t>
      </w:r>
      <w:r w:rsidR="00FC0E65" w:rsidRPr="004171B6">
        <w:rPr>
          <w:rFonts w:ascii="GHEA Grapalat" w:hAnsi="GHEA Grapalat"/>
          <w:i w:val="0"/>
          <w:sz w:val="24"/>
          <w:szCs w:val="24"/>
        </w:rPr>
        <w:t>ЦЕНТР ЭКСПЕРТИЗЫ ПО ВОЗДЕЙСТВИИ НА ОКРУЖАЮЩУЮ СРЕДУ</w:t>
      </w:r>
      <w:r w:rsidR="00FC0E65">
        <w:rPr>
          <w:rFonts w:ascii="GHEA Grapalat" w:hAnsi="GHEA Grapalat"/>
          <w:i w:val="0"/>
          <w:sz w:val="24"/>
          <w:szCs w:val="24"/>
        </w:rPr>
        <w:t>»</w:t>
      </w:r>
      <w:r w:rsidR="00FC0E65" w:rsidRPr="009044F1">
        <w:rPr>
          <w:rFonts w:ascii="GHEA Grapalat" w:hAnsi="GHEA Grapalat"/>
          <w:i w:val="0"/>
          <w:sz w:val="24"/>
          <w:szCs w:val="24"/>
        </w:rPr>
        <w:t>, которые сгруппированы в лоты "</w:t>
      </w:r>
      <w:r w:rsidR="00FC0E65" w:rsidRPr="00FC0E65">
        <w:rPr>
          <w:rFonts w:ascii="GHEA Grapalat" w:hAnsi="GHEA Grapalat"/>
          <w:i w:val="0"/>
          <w:sz w:val="24"/>
          <w:szCs w:val="24"/>
        </w:rPr>
        <w:t>1</w:t>
      </w:r>
      <w:r w:rsidR="00FC0E6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7B84D1DA" w14:textId="77777777" w:rsidTr="00F32DDC">
        <w:trPr>
          <w:jc w:val="center"/>
        </w:trPr>
        <w:tc>
          <w:tcPr>
            <w:tcW w:w="2634" w:type="dxa"/>
            <w:gridSpan w:val="2"/>
            <w:vAlign w:val="center"/>
          </w:tcPr>
          <w:p w14:paraId="3157CFA2"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0C548C1"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44C2AD6B" w14:textId="77777777" w:rsidTr="00970424">
        <w:trPr>
          <w:jc w:val="center"/>
        </w:trPr>
        <w:tc>
          <w:tcPr>
            <w:tcW w:w="1216" w:type="dxa"/>
            <w:vAlign w:val="center"/>
          </w:tcPr>
          <w:p w14:paraId="31738BD0"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38C76887"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5501E533"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14:paraId="56414CB7" w14:textId="77777777" w:rsidTr="00970424">
        <w:trPr>
          <w:jc w:val="center"/>
        </w:trPr>
        <w:tc>
          <w:tcPr>
            <w:tcW w:w="1216" w:type="dxa"/>
            <w:vAlign w:val="center"/>
          </w:tcPr>
          <w:p w14:paraId="7B83BE2E"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0823E286" w14:textId="50C51603" w:rsidR="00970424" w:rsidRPr="00FC0E65" w:rsidRDefault="007B0C67" w:rsidP="0097042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r>
              <w:rPr>
                <w:rFonts w:ascii="Calibri" w:hAnsi="Calibri" w:cs="Calibri"/>
                <w:sz w:val="24"/>
                <w:szCs w:val="24"/>
                <w:lang w:val="en-US"/>
              </w:rPr>
              <w:t> </w:t>
            </w:r>
            <w:r>
              <w:rPr>
                <w:rFonts w:ascii="GHEA Grapalat" w:hAnsi="GHEA Grapalat"/>
                <w:sz w:val="24"/>
                <w:szCs w:val="24"/>
                <w:lang w:val="en-US"/>
              </w:rPr>
              <w:t>000 000</w:t>
            </w:r>
          </w:p>
        </w:tc>
        <w:tc>
          <w:tcPr>
            <w:tcW w:w="6600" w:type="dxa"/>
            <w:vAlign w:val="center"/>
          </w:tcPr>
          <w:p w14:paraId="63B5F33D" w14:textId="1E3C5F06" w:rsidR="00970424" w:rsidRPr="007B0C67" w:rsidRDefault="007B0C67" w:rsidP="00B46D58">
            <w:pPr>
              <w:pStyle w:val="23"/>
              <w:widowControl w:val="0"/>
              <w:spacing w:after="120" w:line="240" w:lineRule="auto"/>
              <w:ind w:firstLine="0"/>
              <w:rPr>
                <w:rFonts w:ascii="GHEA Grapalat" w:hAnsi="GHEA Grapalat"/>
                <w:i/>
                <w:sz w:val="24"/>
                <w:szCs w:val="24"/>
                <w:u w:val="single"/>
                <w:vertAlign w:val="subscript"/>
              </w:rPr>
            </w:pPr>
            <w:r w:rsidRPr="007B0C67">
              <w:rPr>
                <w:rFonts w:ascii="GHEA Grapalat" w:hAnsi="GHEA Grapalat"/>
                <w:i/>
                <w:spacing w:val="6"/>
                <w:sz w:val="24"/>
                <w:szCs w:val="24"/>
              </w:rPr>
              <w:t>услуги разработки программного обеспечения</w:t>
            </w:r>
          </w:p>
        </w:tc>
      </w:tr>
    </w:tbl>
    <w:p w14:paraId="31672A8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893599F" w14:textId="77777777" w:rsidR="00096865" w:rsidRPr="009044F1" w:rsidRDefault="00096865" w:rsidP="00B46D58">
      <w:pPr>
        <w:widowControl w:val="0"/>
        <w:spacing w:after="160"/>
        <w:ind w:firstLine="567"/>
        <w:jc w:val="center"/>
        <w:rPr>
          <w:rFonts w:ascii="GHEA Grapalat" w:hAnsi="GHEA Grapalat" w:cs="Sylfaen"/>
          <w:i/>
        </w:rPr>
      </w:pPr>
    </w:p>
    <w:p w14:paraId="67E1F23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2151BF0" w14:textId="77777777" w:rsidR="00BD2C67" w:rsidRPr="001115E9" w:rsidRDefault="00BD2C67" w:rsidP="00B46D58">
      <w:pPr>
        <w:widowControl w:val="0"/>
        <w:tabs>
          <w:tab w:val="left" w:pos="1134"/>
        </w:tabs>
        <w:spacing w:after="160"/>
        <w:ind w:firstLine="567"/>
        <w:jc w:val="both"/>
        <w:rPr>
          <w:rFonts w:ascii="GHEA Grapalat" w:hAnsi="GHEA Grapalat"/>
        </w:rPr>
      </w:pPr>
    </w:p>
    <w:p w14:paraId="5EDDB3B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A44FC3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38C269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72B23910" w14:textId="0D163D41"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3A44077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EDEFC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B77814B"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A7F18A"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EA0610"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FF75FDD"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3B0AD443" w14:textId="78CDEED4" w:rsidR="004004A3" w:rsidRPr="007B0C67" w:rsidRDefault="004004A3" w:rsidP="007B0C67">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297DF24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C51B4F"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27B58D6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E6AE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D5718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407E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253575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4B8D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77619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C4F63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72778E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056CB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CD372A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F5DE"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BFF27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8D02E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AB4BFDD"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033175BA"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B7E1E8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664FE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01525FF"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465F5485"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523A4497"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3ABB9C01" w14:textId="77777777" w:rsidR="00BD2C67" w:rsidRPr="001115E9" w:rsidRDefault="00BD2C67" w:rsidP="007B0C67">
      <w:pPr>
        <w:widowControl w:val="0"/>
        <w:spacing w:after="160"/>
        <w:rPr>
          <w:rFonts w:ascii="GHEA Grapalat" w:hAnsi="GHEA Grapalat"/>
          <w:b/>
        </w:rPr>
      </w:pPr>
    </w:p>
    <w:p w14:paraId="4A5C9FFD"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E728DA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B0B98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5CA279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75CB01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9DBD75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1E109E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1479C7A8" w14:textId="77777777" w:rsidR="00B051BE" w:rsidRPr="009044F1" w:rsidRDefault="00B051BE" w:rsidP="00B46D58">
      <w:pPr>
        <w:widowControl w:val="0"/>
        <w:spacing w:after="160"/>
        <w:jc w:val="center"/>
        <w:rPr>
          <w:rFonts w:ascii="GHEA Grapalat" w:hAnsi="GHEA Grapalat"/>
          <w:b/>
        </w:rPr>
      </w:pPr>
    </w:p>
    <w:p w14:paraId="1EED32D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C49F3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E1D393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229590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7489425" w14:textId="1752D0F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934C9E" w:rsidRPr="000C332C">
        <w:rPr>
          <w:rFonts w:ascii="GHEA Grapalat" w:hAnsi="GHEA Grapalat"/>
        </w:rPr>
        <w:t>запрос котировок</w:t>
      </w:r>
      <w:r w:rsidRPr="009044F1">
        <w:rPr>
          <w:rFonts w:ascii="GHEA Grapalat" w:hAnsi="GHEA Grapalat"/>
          <w:sz w:val="24"/>
          <w:szCs w:val="24"/>
        </w:rPr>
        <w:t>.</w:t>
      </w:r>
    </w:p>
    <w:p w14:paraId="76681100" w14:textId="5C2C32BB"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FC0E65">
        <w:rPr>
          <w:rFonts w:ascii="GHEA Grapalat" w:hAnsi="GHEA Grapalat"/>
          <w:sz w:val="24"/>
          <w:szCs w:val="24"/>
        </w:rPr>
        <w:t>"</w:t>
      </w:r>
      <w:proofErr w:type="spellStart"/>
      <w:r w:rsidR="00FC0E65" w:rsidRPr="000C332C">
        <w:rPr>
          <w:rFonts w:ascii="GHEA Grapalat" w:hAnsi="GHEA Grapalat"/>
          <w:sz w:val="36"/>
          <w:szCs w:val="36"/>
          <w:vertAlign w:val="subscript"/>
        </w:rPr>
        <w:t>г.Ереван</w:t>
      </w:r>
      <w:proofErr w:type="spellEnd"/>
      <w:r w:rsidR="00FC0E65" w:rsidRPr="000C332C">
        <w:rPr>
          <w:rFonts w:ascii="GHEA Grapalat" w:hAnsi="GHEA Grapalat"/>
          <w:sz w:val="36"/>
          <w:szCs w:val="36"/>
          <w:vertAlign w:val="subscript"/>
        </w:rPr>
        <w:t xml:space="preserve"> </w:t>
      </w:r>
      <w:proofErr w:type="spellStart"/>
      <w:r w:rsidR="00FC0E65" w:rsidRPr="000C332C">
        <w:rPr>
          <w:rFonts w:ascii="GHEA Grapalat" w:hAnsi="GHEA Grapalat"/>
          <w:sz w:val="36"/>
          <w:szCs w:val="36"/>
          <w:vertAlign w:val="subscript"/>
        </w:rPr>
        <w:t>ул.Бузанда</w:t>
      </w:r>
      <w:proofErr w:type="spellEnd"/>
      <w:r w:rsidR="00FC0E65" w:rsidRPr="000C332C">
        <w:rPr>
          <w:rFonts w:ascii="GHEA Grapalat" w:hAnsi="GHEA Grapalat"/>
          <w:sz w:val="36"/>
          <w:szCs w:val="36"/>
          <w:vertAlign w:val="subscript"/>
        </w:rPr>
        <w:t xml:space="preserve"> 1/3</w:t>
      </w:r>
      <w:r w:rsidR="00FC0E65">
        <w:rPr>
          <w:rFonts w:ascii="GHEA Grapalat" w:hAnsi="GHEA Grapalat"/>
          <w:sz w:val="24"/>
          <w:szCs w:val="24"/>
        </w:rPr>
        <w:t>" не позднее, чем "</w:t>
      </w:r>
      <w:r w:rsidR="00FC0E65" w:rsidRPr="000C332C">
        <w:rPr>
          <w:rFonts w:ascii="GHEA Grapalat" w:hAnsi="GHEA Grapalat"/>
          <w:sz w:val="36"/>
          <w:szCs w:val="36"/>
          <w:vertAlign w:val="subscript"/>
        </w:rPr>
        <w:t>11;00</w:t>
      </w:r>
      <w:r w:rsidR="00FC0E65">
        <w:rPr>
          <w:rFonts w:ascii="GHEA Grapalat" w:hAnsi="GHEA Grapalat"/>
          <w:sz w:val="24"/>
          <w:szCs w:val="24"/>
        </w:rPr>
        <w:t>" часов "</w:t>
      </w:r>
      <w:r w:rsidR="00FC0E65" w:rsidRPr="000C332C">
        <w:rPr>
          <w:rFonts w:ascii="GHEA Grapalat" w:hAnsi="GHEA Grapalat"/>
          <w:sz w:val="24"/>
          <w:szCs w:val="24"/>
        </w:rPr>
        <w:t>7</w:t>
      </w:r>
      <w:r w:rsidR="00FC0E65">
        <w:rPr>
          <w:rFonts w:ascii="GHEA Grapalat" w:hAnsi="GHEA Grapalat"/>
          <w:sz w:val="24"/>
          <w:szCs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11612ABC" w14:textId="51CE2AB2"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FC0E65" w:rsidRPr="00FC0E65">
        <w:rPr>
          <w:rFonts w:ascii="GHEA Grapalat" w:hAnsi="GHEA Grapalat"/>
          <w:sz w:val="24"/>
          <w:szCs w:val="24"/>
        </w:rPr>
        <w:t xml:space="preserve"> </w:t>
      </w:r>
      <w:r w:rsidR="00FC0E65" w:rsidRPr="00B660B9">
        <w:rPr>
          <w:rFonts w:ascii="GHEA Grapalat" w:hAnsi="GHEA Grapalat"/>
          <w:sz w:val="24"/>
          <w:szCs w:val="24"/>
        </w:rPr>
        <w:t xml:space="preserve">Эрна </w:t>
      </w:r>
      <w:proofErr w:type="spellStart"/>
      <w:r w:rsidR="00FC0E65" w:rsidRPr="00B660B9">
        <w:rPr>
          <w:rFonts w:ascii="GHEA Grapalat" w:hAnsi="GHEA Grapalat"/>
          <w:sz w:val="24"/>
          <w:szCs w:val="24"/>
        </w:rPr>
        <w:t>Амирханян</w:t>
      </w:r>
      <w:proofErr w:type="spellEnd"/>
      <w:r w:rsidR="00FC0E65">
        <w:rPr>
          <w:rFonts w:ascii="GHEA Grapalat" w:hAnsi="GHEA Grapalat"/>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7B119FB"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403E880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9F63AB5" w14:textId="4F9A0A09"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3636FF6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6F00CF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722E730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7B0024AA" w14:textId="637FCE3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4F8B8C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40488CC8" w14:textId="19ECADDB" w:rsidR="00FC0E65" w:rsidRPr="00FC0E65" w:rsidRDefault="008E58A2" w:rsidP="00FC0E6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E1573E" w14:textId="0AC19A49" w:rsidR="000845F6" w:rsidRPr="009044F1" w:rsidRDefault="00C52EEA" w:rsidP="00FC0E65">
      <w:pPr>
        <w:widowControl w:val="0"/>
        <w:tabs>
          <w:tab w:val="left" w:pos="1134"/>
        </w:tabs>
        <w:spacing w:after="160"/>
        <w:ind w:firstLine="567"/>
        <w:jc w:val="both"/>
        <w:rPr>
          <w:rFonts w:ascii="GHEA Grapalat" w:hAnsi="GHEA Grapalat" w:cs="Sylfaen"/>
        </w:rPr>
      </w:pPr>
      <w:r>
        <w:rPr>
          <w:rFonts w:ascii="GHEA Grapalat" w:hAnsi="GHEA Grapalat"/>
        </w:rPr>
        <w:t>4</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FDCAB6E"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FA986D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5A76EF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3594A7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8B2C79"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4D35E51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A17F1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9964F6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6701FE5"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6845E25"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7F1C95F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06B3285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221F36D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2287E0E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1CAB42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86D767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A674FBC"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786AAD3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8439F3"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7EAFFBCF"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405C40EA"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E332FA5"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CB79039"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2924DF4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695A6E5"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3630505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667BACD" w14:textId="77777777" w:rsidR="00416546" w:rsidRDefault="00416546" w:rsidP="00631575">
      <w:pPr>
        <w:widowControl w:val="0"/>
        <w:spacing w:after="160"/>
        <w:ind w:right="565"/>
        <w:rPr>
          <w:rFonts w:ascii="GHEA Grapalat" w:hAnsi="GHEA Grapalat"/>
          <w:b/>
        </w:rPr>
      </w:pPr>
    </w:p>
    <w:p w14:paraId="3476449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832CAF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FA2669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E3BAB43" w14:textId="77777777" w:rsidR="00A225E0" w:rsidRDefault="00A225E0" w:rsidP="00B46D58">
      <w:pPr>
        <w:rPr>
          <w:rFonts w:ascii="GHEA Grapalat" w:hAnsi="GHEA Grapalat" w:cs="Sylfaen"/>
        </w:rPr>
      </w:pPr>
    </w:p>
    <w:p w14:paraId="7225E043"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2195527" w14:textId="3916F0BE"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FC0E65" w:rsidRPr="009044F1">
        <w:rPr>
          <w:rFonts w:ascii="GHEA Grapalat" w:hAnsi="GHEA Grapalat"/>
          <w:sz w:val="24"/>
          <w:szCs w:val="24"/>
        </w:rPr>
        <w:t xml:space="preserve">Вскрытие заявок произойдет на </w:t>
      </w:r>
      <w:r w:rsidR="00FC0E65" w:rsidRPr="00417A49">
        <w:rPr>
          <w:rFonts w:ascii="GHEA Grapalat" w:hAnsi="GHEA Grapalat"/>
          <w:sz w:val="24"/>
          <w:szCs w:val="24"/>
        </w:rPr>
        <w:t>7</w:t>
      </w:r>
      <w:r w:rsidR="00FC0E65" w:rsidRPr="00E60E0C">
        <w:rPr>
          <w:rFonts w:ascii="GHEA Grapalat" w:hAnsi="GHEA Grapalat"/>
          <w:sz w:val="24"/>
          <w:szCs w:val="24"/>
        </w:rPr>
        <w:t>-</w:t>
      </w:r>
      <w:r w:rsidR="00FC0E65" w:rsidRPr="00417A49">
        <w:rPr>
          <w:rFonts w:ascii="GHEA Grapalat" w:hAnsi="GHEA Grapalat"/>
          <w:sz w:val="24"/>
          <w:szCs w:val="24"/>
        </w:rPr>
        <w:t>о</w:t>
      </w:r>
      <w:r w:rsidR="00FC0E65" w:rsidRPr="00E60E0C">
        <w:rPr>
          <w:rFonts w:ascii="GHEA Grapalat" w:hAnsi="GHEA Grapalat"/>
          <w:sz w:val="24"/>
          <w:szCs w:val="24"/>
        </w:rPr>
        <w:t xml:space="preserve">й день в </w:t>
      </w:r>
      <w:r w:rsidR="00FC0E65">
        <w:rPr>
          <w:rFonts w:ascii="GHEA Grapalat" w:hAnsi="GHEA Grapalat"/>
          <w:sz w:val="24"/>
          <w:szCs w:val="24"/>
        </w:rPr>
        <w:t>1</w:t>
      </w:r>
      <w:r w:rsidR="00FC0E65" w:rsidRPr="000C332C">
        <w:rPr>
          <w:rFonts w:ascii="GHEA Grapalat" w:hAnsi="GHEA Grapalat"/>
          <w:sz w:val="24"/>
          <w:szCs w:val="24"/>
        </w:rPr>
        <w:t>1</w:t>
      </w:r>
      <w:r w:rsidR="00FC0E65">
        <w:rPr>
          <w:rFonts w:ascii="GHEA Grapalat" w:hAnsi="GHEA Grapalat"/>
          <w:sz w:val="24"/>
          <w:szCs w:val="24"/>
        </w:rPr>
        <w:t>:00</w:t>
      </w:r>
      <w:r w:rsidR="00FC0E65" w:rsidRPr="009044F1">
        <w:rPr>
          <w:rFonts w:ascii="GHEA Grapalat" w:hAnsi="GHEA Grapalat"/>
          <w:sz w:val="24"/>
          <w:szCs w:val="24"/>
        </w:rPr>
        <w:t xml:space="preserve"> </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w:t>
      </w:r>
      <w:proofErr w:type="spellStart"/>
      <w:r w:rsidR="00A9098A" w:rsidRPr="00AD29CE">
        <w:rPr>
          <w:rFonts w:ascii="GHEA Grapalat" w:hAnsi="GHEA Grapalat"/>
          <w:sz w:val="24"/>
          <w:szCs w:val="24"/>
        </w:rPr>
        <w:t>настоящю</w:t>
      </w:r>
      <w:proofErr w:type="spellEnd"/>
      <w:r w:rsidR="00A9098A" w:rsidRPr="00AD29CE">
        <w:rPr>
          <w:rFonts w:ascii="GHEA Grapalat" w:hAnsi="GHEA Grapalat"/>
          <w:sz w:val="24"/>
          <w:szCs w:val="24"/>
        </w:rPr>
        <w:t xml:space="preserve"> процедуру. </w:t>
      </w:r>
    </w:p>
    <w:p w14:paraId="10E47D22"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8A12B2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A01AB5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D182F6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3E07995"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5A5352D"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DF5D65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B2C9D0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990CBB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2E411E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428FD6CF" w14:textId="50605550" w:rsidR="00096865" w:rsidRPr="00B962D2" w:rsidRDefault="00FD2748" w:rsidP="00B962D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C0E65" w:rsidRPr="00FC0E65">
        <w:rPr>
          <w:rFonts w:ascii="GHEA Grapalat" w:hAnsi="GHEA Grapalat"/>
          <w:i w:val="0"/>
          <w:sz w:val="24"/>
          <w:szCs w:val="24"/>
        </w:rPr>
        <w:t xml:space="preserve"> </w:t>
      </w:r>
      <w:r w:rsidR="00FC0E65" w:rsidRPr="00512B90">
        <w:rPr>
          <w:rFonts w:ascii="GHEA Grapalat" w:hAnsi="GHEA Grapalat"/>
          <w:i w:val="0"/>
          <w:sz w:val="24"/>
          <w:szCs w:val="24"/>
        </w:rPr>
        <w:t>Центральным банком Респ</w:t>
      </w:r>
      <w:r w:rsidR="00FC0E65">
        <w:rPr>
          <w:rFonts w:ascii="GHEA Grapalat" w:hAnsi="GHEA Grapalat"/>
          <w:i w:val="0"/>
          <w:sz w:val="24"/>
          <w:szCs w:val="24"/>
        </w:rPr>
        <w:t>ублики Армения на дату открытия.</w:t>
      </w:r>
    </w:p>
    <w:p w14:paraId="2330A1C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BBA7229" w14:textId="3A22289C"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9044F1">
        <w:rPr>
          <w:rFonts w:ascii="GHEA Grapalat" w:hAnsi="GHEA Grapalat"/>
          <w:sz w:val="24"/>
          <w:szCs w:val="24"/>
        </w:rPr>
        <w:t>)</w:t>
      </w:r>
      <w:r w:rsidR="00631575" w:rsidRPr="00631575">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5ABA4AD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14:paraId="37D5D99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2088A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CA7265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377C7F3"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53EB361"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174850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E212461"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87D833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21FB6FD"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5BBD1DE"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16EEFD8" w14:textId="4B7CC49C"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631575" w:rsidRPr="00631575">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7F3DBCD" w14:textId="0C8F69A5"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144395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159823A" w14:textId="06E95EFC"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BD06DB" w:rsidRPr="00551FD6">
        <w:rPr>
          <w:rFonts w:ascii="GHEA Grapalat" w:hAnsi="GHEA Grapalat"/>
        </w:rPr>
        <w:lastRenderedPageBreak/>
        <w:t>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31575" w:rsidRPr="00631575">
        <w:rPr>
          <w:rFonts w:ascii="GHEA Grapalat" w:hAnsi="GHEA Grapalat"/>
        </w:rPr>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61E58B96"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3E28F341"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408C9EC"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0373D40"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023583E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A125C4E" w14:textId="7D6978FF"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631575" w:rsidRPr="00631575">
        <w:rPr>
          <w:rFonts w:ascii="GHEA Grapalat" w:hAnsi="GHEA Grapalat"/>
          <w:sz w:val="24"/>
          <w:szCs w:val="24"/>
        </w:rPr>
        <w:t xml:space="preserve"> </w:t>
      </w:r>
      <w:r w:rsidR="00A74478" w:rsidRPr="00A74478">
        <w:rPr>
          <w:rFonts w:ascii="GHEA Grapalat" w:hAnsi="GHEA Grapalat"/>
          <w:sz w:val="24"/>
          <w:szCs w:val="24"/>
        </w:rPr>
        <w:t xml:space="preserve">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D6C144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653910A"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EEFCF8C"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0FA206C"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4"/>
        <w:t>10</w:t>
      </w:r>
      <w:r w:rsidRPr="009044F1">
        <w:rPr>
          <w:rFonts w:ascii="GHEA Grapalat" w:hAnsi="GHEA Grapalat"/>
          <w:sz w:val="24"/>
          <w:szCs w:val="24"/>
        </w:rPr>
        <w:t xml:space="preserve">. </w:t>
      </w:r>
    </w:p>
    <w:p w14:paraId="76BAC505" w14:textId="72727406"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 xml:space="preserve">ом 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6253F5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DFB9D16"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08C61C8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42129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8D0A5CB"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751C49"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2CAF78E"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6F87F706"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E1C8582"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3AAE75"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61439D5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9F8D0F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975D8A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1904F2E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6DE77443"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lastRenderedPageBreak/>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63642134"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5AB34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99BF659"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0F46621E"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C56B2" w:rsidRPr="00F818E0">
        <w:rPr>
          <w:rFonts w:ascii="GHEA Grapalat" w:hAnsi="GHEA Grapalat"/>
        </w:rPr>
        <w:t>дней</w:t>
      </w:r>
      <w:proofErr w:type="gramEnd"/>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1A2ECBB4" w14:textId="12D73BCC"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w:t>
      </w:r>
      <w:proofErr w:type="gramStart"/>
      <w:r w:rsidR="003D1A79" w:rsidRPr="00123A23">
        <w:rPr>
          <w:rFonts w:ascii="GHEA Grapalat" w:hAnsi="GHEA Grapalat"/>
        </w:rPr>
        <w:t>закупки</w:t>
      </w:r>
      <w:r w:rsidR="00631575" w:rsidRPr="00631575">
        <w:rPr>
          <w:rFonts w:ascii="GHEA Grapalat" w:hAnsi="GHEA Grapalat"/>
        </w:rPr>
        <w:t xml:space="preserve"> </w:t>
      </w:r>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104971B7" w14:textId="77777777" w:rsidR="00E271A0" w:rsidRDefault="00384973">
      <w:pPr>
        <w:rPr>
          <w:rFonts w:ascii="GHEA Grapalat" w:hAnsi="GHEA Grapalat" w:cs="Sylfaen"/>
        </w:rPr>
      </w:pPr>
      <w:r>
        <w:rPr>
          <w:rFonts w:ascii="GHEA Grapalat" w:hAnsi="GHEA Grapalat" w:cs="Sylfaen"/>
        </w:rPr>
        <w:t>-----------------------------------------------</w:t>
      </w:r>
    </w:p>
    <w:p w14:paraId="6C9C2B3B" w14:textId="77777777"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E3367A7"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551C36D3"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36702F98" w14:textId="77777777" w:rsidR="0085658A" w:rsidRDefault="0085658A">
      <w:pPr>
        <w:rPr>
          <w:rFonts w:ascii="GHEA Grapalat" w:hAnsi="GHEA Grapalat"/>
        </w:rPr>
      </w:pPr>
    </w:p>
    <w:p w14:paraId="08DEA620" w14:textId="77777777" w:rsidR="0085658A" w:rsidRDefault="0085658A">
      <w:pPr>
        <w:rPr>
          <w:rFonts w:ascii="GHEA Grapalat" w:hAnsi="GHEA Grapalat"/>
        </w:rPr>
      </w:pPr>
    </w:p>
    <w:p w14:paraId="6097CD2D" w14:textId="1CF06CCE"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3AA70FFD"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361D322E" w14:textId="3F3917CD"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w:t>
      </w:r>
      <w:r w:rsidR="00631575" w:rsidRPr="00631575">
        <w:rPr>
          <w:rFonts w:ascii="GHEA Grapalat" w:hAnsi="GHEA Grapalat" w:cs="Sylfaen"/>
        </w:rPr>
        <w:t xml:space="preserve"> </w:t>
      </w:r>
      <w:r w:rsidRPr="002E6E0C">
        <w:rPr>
          <w:rFonts w:ascii="GHEA Grapalat" w:hAnsi="GHEA Grapalat" w:cs="Sylfaen"/>
        </w:rPr>
        <w:t>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191ADD50"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36A90E4B" w14:textId="77777777" w:rsidR="00055FCF" w:rsidRDefault="00055FCF">
      <w:pPr>
        <w:rPr>
          <w:rFonts w:ascii="GHEA Grapalat" w:hAnsi="GHEA Grapalat"/>
        </w:rPr>
      </w:pPr>
      <w:r>
        <w:rPr>
          <w:rFonts w:ascii="GHEA Grapalat" w:hAnsi="GHEA Grapalat"/>
        </w:rPr>
        <w:t>--------------------------</w:t>
      </w:r>
    </w:p>
    <w:p w14:paraId="0E9630FC" w14:textId="77777777"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32E1EFF1"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14:paraId="20BEB377"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4EF79793"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B7EB6DA"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17397182" w14:textId="77777777" w:rsidR="00816D27" w:rsidRDefault="00816D27">
      <w:pPr>
        <w:rPr>
          <w:rFonts w:ascii="GHEA Grapalat" w:hAnsi="GHEA Grapalat" w:cs="Sylfaen"/>
        </w:rPr>
      </w:pPr>
      <w:r>
        <w:rPr>
          <w:rFonts w:ascii="GHEA Grapalat" w:hAnsi="GHEA Grapalat" w:cs="Sylfaen"/>
        </w:rPr>
        <w:br w:type="page"/>
      </w:r>
    </w:p>
    <w:p w14:paraId="345ACA37"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A0C5CC0" w14:textId="42FB74AD"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14:paraId="674EF123" w14:textId="0287EA0B"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w:t>
      </w:r>
      <w:r w:rsidR="00B962D2" w:rsidRPr="00C67FAB">
        <w:rPr>
          <w:rFonts w:ascii="GHEA Grapalat" w:hAnsi="GHEA Grapalat"/>
          <w:i/>
        </w:rPr>
        <w:t xml:space="preserve">в одностороннем порядке утвержденного заявления-в виде неустойки </w:t>
      </w:r>
      <w:r w:rsidR="00B962D2" w:rsidRPr="00B66201">
        <w:rPr>
          <w:rFonts w:ascii="GHEA Grapalat" w:hAnsi="GHEA Grapalat"/>
          <w:i/>
        </w:rPr>
        <w:t>(приложение 5.1) или</w:t>
      </w:r>
      <w:r w:rsidR="00B962D2" w:rsidRPr="00C67FAB">
        <w:rPr>
          <w:rFonts w:ascii="GHEA Grapalat" w:hAnsi="GHEA Grapalat"/>
          <w:i/>
        </w:rPr>
        <w:t xml:space="preserve"> наличных денег</w:t>
      </w:r>
      <w:r w:rsidR="00375E5E" w:rsidRPr="00853D2D">
        <w:rPr>
          <w:rFonts w:ascii="GHEA Grapalat" w:hAnsi="GHEA Grapalat"/>
        </w:rPr>
        <w:t>.</w:t>
      </w:r>
    </w:p>
    <w:p w14:paraId="5A85BF2E"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8041E07" w14:textId="096353A5"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B962D2" w:rsidRPr="00B962D2">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100D5F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81D8CB9"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требуемых финансовых средств-в </w:t>
      </w:r>
      <w:r w:rsidR="00D32092" w:rsidRPr="00A21022">
        <w:rPr>
          <w:rFonts w:ascii="GHEA Grapalat" w:hAnsi="GHEA Grapalat" w:cs="Sylfaen"/>
        </w:rPr>
        <w:lastRenderedPageBreak/>
        <w:t>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70AC51D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1DCBE3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1E247F0" w14:textId="77777777" w:rsidR="002807DD" w:rsidRDefault="002807DD" w:rsidP="002807DD">
      <w:pPr>
        <w:rPr>
          <w:rFonts w:ascii="GHEA Grapalat" w:hAnsi="GHEA Grapalat"/>
          <w:b/>
        </w:rPr>
      </w:pPr>
      <w:r>
        <w:rPr>
          <w:rFonts w:ascii="GHEA Grapalat" w:hAnsi="GHEA Grapalat"/>
          <w:b/>
        </w:rPr>
        <w:t xml:space="preserve">                         </w:t>
      </w:r>
    </w:p>
    <w:p w14:paraId="50EE97C1" w14:textId="0C52F6C2"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6C40B196" w14:textId="65D11770"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 xml:space="preserve">днем </w:t>
      </w:r>
      <w:proofErr w:type="gramStart"/>
      <w:r w:rsidR="003333FB" w:rsidRPr="00F2342B">
        <w:rPr>
          <w:rFonts w:ascii="GHEA Grapalat" w:hAnsi="GHEA Grapalat"/>
        </w:rPr>
        <w:t>возникновения основания возврата обеспечения</w:t>
      </w:r>
      <w:proofErr w:type="gramEnd"/>
      <w:r w:rsidR="003333FB" w:rsidRPr="00F2342B" w:rsidDel="00960F8B">
        <w:rPr>
          <w:rFonts w:ascii="GHEA Grapalat" w:hAnsi="GHEA Grapalat"/>
        </w:rPr>
        <w:t xml:space="preserve"> </w:t>
      </w:r>
      <w:r w:rsidR="003333FB" w:rsidRPr="00F2342B">
        <w:rPr>
          <w:rFonts w:ascii="GHEA Grapalat" w:hAnsi="GHEA Grapalat"/>
        </w:rPr>
        <w:t>уведомляет;</w:t>
      </w:r>
    </w:p>
    <w:p w14:paraId="08E9A59B"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proofErr w:type="gramStart"/>
      <w:r w:rsidRPr="00F2342B">
        <w:rPr>
          <w:rFonts w:ascii="GHEA Grapalat" w:hAnsi="GHEA Grapalat" w:hint="eastAsia"/>
        </w:rPr>
        <w:t>обеспечения</w:t>
      </w:r>
      <w:proofErr w:type="gramEnd"/>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0682E42F"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66788D61"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39D4A5D2" w14:textId="77777777" w:rsidR="00DA751A" w:rsidRDefault="00DA751A" w:rsidP="002807DD">
      <w:pPr>
        <w:rPr>
          <w:rFonts w:ascii="GHEA Grapalat" w:hAnsi="GHEA Grapalat"/>
          <w:b/>
        </w:rPr>
      </w:pPr>
    </w:p>
    <w:p w14:paraId="2DEA2C2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BABA25E" w14:textId="77777777" w:rsidR="002807DD" w:rsidRPr="009044F1" w:rsidRDefault="002807DD" w:rsidP="002807DD">
      <w:pPr>
        <w:rPr>
          <w:rFonts w:ascii="GHEA Grapalat" w:hAnsi="GHEA Grapalat" w:cs="Arial"/>
          <w:b/>
        </w:rPr>
      </w:pPr>
    </w:p>
    <w:p w14:paraId="5280A25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E124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7551D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5"/>
        <w:t>13</w:t>
      </w:r>
      <w:r w:rsidRPr="009044F1">
        <w:rPr>
          <w:rFonts w:ascii="GHEA Grapalat" w:hAnsi="GHEA Grapalat"/>
        </w:rPr>
        <w:t>.</w:t>
      </w:r>
    </w:p>
    <w:p w14:paraId="17541A4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080F7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E955E9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35AAA2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83DCE0A" w14:textId="55B1D7B6"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061640DC"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EC2E8A1" w14:textId="5F83C885"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00631575" w:rsidRPr="00D57ABB">
        <w:rPr>
          <w:rFonts w:ascii="GHEA Grapalat" w:hAnsi="GHEA Grapalat"/>
        </w:rPr>
        <w:t>административными,</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36631E83"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3966002"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AEDED1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4AD665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B3B1EE5"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61D1F7E"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4DF89E"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847A90D"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2D47E4"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42BCC73"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F4F0A5B"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64D0FD7"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5656939"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82796F"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798D56"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2FF94E"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37BEFB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A90DA9" w14:textId="5DB0715A" w:rsidR="00167353" w:rsidRPr="00570BBD" w:rsidRDefault="00167353" w:rsidP="00167353">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47DEABA" w14:textId="54F97E22"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31575" w:rsidRPr="00631575">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DA2D5B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AED6F9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1DE26AE"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27EB79A"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567957" w14:textId="77777777" w:rsidR="00167353" w:rsidRPr="009044F1" w:rsidRDefault="00167353" w:rsidP="00167353">
      <w:pPr>
        <w:widowControl w:val="0"/>
        <w:spacing w:after="160"/>
        <w:jc w:val="both"/>
        <w:rPr>
          <w:rFonts w:ascii="GHEA Grapalat" w:hAnsi="GHEA Grapalat" w:cs="Sylfaen"/>
          <w:b/>
        </w:rPr>
      </w:pPr>
    </w:p>
    <w:p w14:paraId="2A79FC1D" w14:textId="77777777" w:rsidR="004373E3" w:rsidRDefault="004373E3" w:rsidP="00B46D58">
      <w:pPr>
        <w:rPr>
          <w:rFonts w:ascii="GHEA Grapalat" w:hAnsi="GHEA Grapalat"/>
          <w:b/>
        </w:rPr>
      </w:pPr>
    </w:p>
    <w:p w14:paraId="24C9A187" w14:textId="77777777" w:rsidR="00503980" w:rsidRDefault="00503980">
      <w:pPr>
        <w:rPr>
          <w:rFonts w:ascii="GHEA Grapalat" w:hAnsi="GHEA Grapalat"/>
          <w:b/>
        </w:rPr>
      </w:pPr>
      <w:r>
        <w:rPr>
          <w:rFonts w:ascii="GHEA Grapalat" w:hAnsi="GHEA Grapalat"/>
          <w:b/>
        </w:rPr>
        <w:br w:type="page"/>
      </w:r>
    </w:p>
    <w:p w14:paraId="66468C5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B82A658" w14:textId="77777777" w:rsidR="008842CE" w:rsidRPr="00374F4A" w:rsidRDefault="008842CE" w:rsidP="00B46D58">
      <w:pPr>
        <w:widowControl w:val="0"/>
        <w:spacing w:after="160"/>
        <w:jc w:val="center"/>
        <w:rPr>
          <w:rFonts w:ascii="GHEA Grapalat" w:hAnsi="GHEA Grapalat"/>
          <w:b/>
        </w:rPr>
      </w:pPr>
    </w:p>
    <w:p w14:paraId="58BD7602" w14:textId="7B3D800B" w:rsidR="00096865" w:rsidRPr="009044F1" w:rsidRDefault="00096865" w:rsidP="00B962D2">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B962D2" w:rsidRPr="009044F1">
        <w:rPr>
          <w:rFonts w:ascii="GHEA Grapalat" w:hAnsi="GHEA Grapalat"/>
          <w:b/>
        </w:rPr>
        <w:t xml:space="preserve">НА </w:t>
      </w:r>
      <w:r w:rsidR="00B962D2" w:rsidRPr="000C332C">
        <w:rPr>
          <w:rFonts w:ascii="GHEA Grapalat" w:hAnsi="GHEA Grapalat"/>
        </w:rPr>
        <w:t>ЗАПРОС КОТИРОВОК</w:t>
      </w:r>
    </w:p>
    <w:p w14:paraId="776514E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BDFA4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A95B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536E6B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3DA663" w14:textId="77777777" w:rsidR="00140A36" w:rsidRDefault="00140A36" w:rsidP="00B46D58">
      <w:pPr>
        <w:widowControl w:val="0"/>
        <w:spacing w:after="160"/>
        <w:jc w:val="center"/>
        <w:rPr>
          <w:rFonts w:ascii="GHEA Grapalat" w:hAnsi="GHEA Grapalat"/>
          <w:b/>
        </w:rPr>
      </w:pPr>
    </w:p>
    <w:p w14:paraId="16250E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6B8FC06"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1A938B0"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3F08EDA" w14:textId="332A5CF9"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6EA5360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315CB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6"/>
        <w:t>14</w:t>
      </w:r>
    </w:p>
    <w:p w14:paraId="428ADD89" w14:textId="016610B3"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(совокупность себестоимости и прогнозируемой прибыли)</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46196FA" w14:textId="77777777" w:rsidR="00E52441" w:rsidRPr="00925DE0" w:rsidRDefault="00E52441" w:rsidP="00E24455">
      <w:pPr>
        <w:widowControl w:val="0"/>
        <w:spacing w:after="160" w:line="360" w:lineRule="auto"/>
        <w:jc w:val="center"/>
        <w:rPr>
          <w:rFonts w:ascii="GHEA Grapalat" w:hAnsi="GHEA Grapalat"/>
          <w:b/>
        </w:rPr>
      </w:pPr>
    </w:p>
    <w:p w14:paraId="0EE9D63B"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BCC4E01"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7D95B86" w14:textId="66E4F373"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w:t>
      </w:r>
      <w:r w:rsidR="00F66D80" w:rsidRPr="00F66D80">
        <w:rPr>
          <w:rFonts w:ascii="GHEA Grapalat" w:hAnsi="GHEA Grapalat"/>
        </w:rPr>
        <w:t xml:space="preserve">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w:t>
      </w:r>
      <w:r w:rsidR="00631575" w:rsidRPr="00631575">
        <w:rPr>
          <w:rFonts w:ascii="GHEA Grapalat" w:hAnsi="GHEA Grapalat"/>
        </w:rPr>
        <w:t xml:space="preserve"> </w:t>
      </w:r>
      <w:r w:rsidR="00B962D2" w:rsidRPr="00B962D2">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898F161"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E70FDF0"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4FCAC903"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18E566D"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3C966160"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022682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3039169"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6AEE6E24"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580444CD" w14:textId="77777777" w:rsidR="009C1687" w:rsidRDefault="009C1687">
      <w:pPr>
        <w:rPr>
          <w:rFonts w:ascii="GHEA Grapalat" w:hAnsi="GHEA Grapalat"/>
          <w:b/>
        </w:rPr>
      </w:pPr>
    </w:p>
    <w:p w14:paraId="36D051B4" w14:textId="77777777" w:rsidR="00107A05" w:rsidRDefault="00107A05">
      <w:pPr>
        <w:rPr>
          <w:rFonts w:ascii="GHEA Grapalat" w:hAnsi="GHEA Grapalat"/>
          <w:b/>
        </w:rPr>
      </w:pPr>
      <w:r>
        <w:rPr>
          <w:rFonts w:ascii="GHEA Grapalat" w:hAnsi="GHEA Grapalat"/>
          <w:b/>
        </w:rPr>
        <w:br w:type="page"/>
      </w:r>
    </w:p>
    <w:p w14:paraId="70DB291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86CBA0F" w14:textId="66894CB7" w:rsidR="00B2572B" w:rsidRPr="00D974F2" w:rsidRDefault="00B962D2" w:rsidP="00B962D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C332C">
        <w:rPr>
          <w:rFonts w:ascii="GHEA Grapalat" w:hAnsi="GHEA Grapalat"/>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377E2">
        <w:rPr>
          <w:rFonts w:ascii="GHEA Grapalat" w:hAnsi="GHEA Grapalat"/>
          <w:i/>
          <w:iCs/>
          <w:color w:val="000000"/>
          <w:sz w:val="24"/>
          <w:szCs w:val="24"/>
          <w:lang w:val="af-ZA" w:bidi="ar-SA"/>
        </w:rPr>
        <w:t>ЦЭВОС</w:t>
      </w:r>
      <w:r>
        <w:rPr>
          <w:rFonts w:ascii="GHEA Grapalat" w:hAnsi="GHEA Grapalat"/>
          <w:color w:val="000000"/>
          <w:sz w:val="24"/>
          <w:szCs w:val="24"/>
          <w:lang w:val="af-ZA" w:bidi="ar-SA"/>
        </w:rPr>
        <w:t>-</w:t>
      </w:r>
      <w:r>
        <w:rPr>
          <w:rFonts w:ascii="GHEA Grapalat" w:hAnsi="GHEA Grapalat"/>
          <w:i/>
          <w:sz w:val="24"/>
          <w:szCs w:val="24"/>
        </w:rPr>
        <w:t xml:space="preserve"> GH</w:t>
      </w:r>
      <w:r>
        <w:rPr>
          <w:rFonts w:ascii="GHEA Grapalat" w:hAnsi="GHEA Grapalat"/>
          <w:i/>
          <w:sz w:val="24"/>
          <w:szCs w:val="24"/>
          <w:lang w:val="en-US"/>
        </w:rPr>
        <w:t>TS</w:t>
      </w:r>
      <w:r>
        <w:rPr>
          <w:rFonts w:ascii="GHEA Grapalat" w:hAnsi="GHEA Grapalat"/>
          <w:i/>
          <w:sz w:val="24"/>
          <w:szCs w:val="24"/>
        </w:rPr>
        <w:t>DzB-2</w:t>
      </w:r>
      <w:r w:rsidRPr="00945CBB">
        <w:rPr>
          <w:rFonts w:ascii="GHEA Grapalat" w:hAnsi="GHEA Grapalat"/>
          <w:i/>
          <w:sz w:val="24"/>
          <w:szCs w:val="24"/>
        </w:rPr>
        <w:t>4</w:t>
      </w:r>
      <w:r>
        <w:rPr>
          <w:rFonts w:ascii="GHEA Grapalat" w:hAnsi="GHEA Grapalat"/>
          <w:i/>
          <w:sz w:val="24"/>
          <w:szCs w:val="24"/>
        </w:rPr>
        <w:t>/</w:t>
      </w:r>
      <w:r w:rsidR="00D974F2" w:rsidRPr="00D974F2">
        <w:rPr>
          <w:rFonts w:ascii="GHEA Grapalat" w:hAnsi="GHEA Grapalat"/>
          <w:i/>
          <w:sz w:val="24"/>
          <w:szCs w:val="24"/>
        </w:rPr>
        <w:t>34</w:t>
      </w:r>
    </w:p>
    <w:p w14:paraId="0E2AA5F9" w14:textId="77777777" w:rsidR="00D87B1D" w:rsidRPr="00374F4A" w:rsidRDefault="00D87B1D" w:rsidP="00B46D58">
      <w:pPr>
        <w:widowControl w:val="0"/>
        <w:spacing w:after="120"/>
        <w:jc w:val="center"/>
        <w:rPr>
          <w:rFonts w:ascii="GHEA Grapalat" w:hAnsi="GHEA Grapalat" w:cs="Sylfaen"/>
          <w:b/>
        </w:rPr>
      </w:pPr>
    </w:p>
    <w:p w14:paraId="152DF0BD" w14:textId="7E377610"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1E794DBE" w14:textId="060F4DD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B962D2" w:rsidRPr="000C332C">
        <w:rPr>
          <w:rFonts w:ascii="GHEA Grapalat" w:hAnsi="GHEA Grapalat"/>
          <w:sz w:val="24"/>
          <w:szCs w:val="24"/>
        </w:rPr>
        <w:t xml:space="preserve">на запрос </w:t>
      </w:r>
      <w:proofErr w:type="spellStart"/>
      <w:r w:rsidR="00B962D2" w:rsidRPr="000C332C">
        <w:rPr>
          <w:rFonts w:ascii="GHEA Grapalat" w:hAnsi="GHEA Grapalat"/>
          <w:sz w:val="24"/>
          <w:szCs w:val="24"/>
        </w:rPr>
        <w:t>котировок</w:t>
      </w:r>
      <w:r w:rsidR="00B962D2">
        <w:rPr>
          <w:rFonts w:ascii="GHEA Grapalat" w:hAnsi="GHEA Grapalat"/>
          <w:sz w:val="24"/>
          <w:szCs w:val="24"/>
        </w:rPr>
        <w:t>е</w:t>
      </w:r>
      <w:proofErr w:type="spellEnd"/>
    </w:p>
    <w:p w14:paraId="2EA825A7" w14:textId="77777777" w:rsidR="00B2572B" w:rsidRPr="00374F4A" w:rsidRDefault="00B2572B" w:rsidP="00B46D58">
      <w:pPr>
        <w:widowControl w:val="0"/>
        <w:spacing w:after="120"/>
        <w:jc w:val="center"/>
        <w:rPr>
          <w:rFonts w:ascii="GHEA Grapalat" w:hAnsi="GHEA Grapalat"/>
        </w:rPr>
      </w:pPr>
    </w:p>
    <w:p w14:paraId="03B930E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296522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BDA978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BF31B1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EC9B975" w14:textId="7E526CF4" w:rsidR="00B962D2" w:rsidRPr="001D375B" w:rsidRDefault="00374F4A" w:rsidP="00B962D2">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962D2" w:rsidRPr="00B377E2">
        <w:rPr>
          <w:rFonts w:ascii="GHEA Grapalat" w:hAnsi="GHEA Grapalat"/>
          <w:i/>
          <w:iCs/>
          <w:color w:val="000000"/>
          <w:sz w:val="24"/>
          <w:szCs w:val="24"/>
          <w:lang w:val="af-ZA" w:bidi="ar-SA"/>
        </w:rPr>
        <w:t>ЦЭВОС</w:t>
      </w:r>
      <w:r w:rsidR="00B962D2">
        <w:rPr>
          <w:rFonts w:ascii="GHEA Grapalat" w:hAnsi="GHEA Grapalat"/>
          <w:color w:val="000000"/>
          <w:sz w:val="24"/>
          <w:szCs w:val="24"/>
          <w:lang w:val="af-ZA" w:bidi="ar-SA"/>
        </w:rPr>
        <w:t>-</w:t>
      </w:r>
      <w:r w:rsidR="00B962D2">
        <w:rPr>
          <w:rFonts w:ascii="GHEA Grapalat" w:hAnsi="GHEA Grapalat"/>
          <w:i/>
          <w:sz w:val="24"/>
          <w:szCs w:val="24"/>
        </w:rPr>
        <w:t xml:space="preserve"> GH</w:t>
      </w:r>
      <w:r w:rsidR="00B962D2">
        <w:rPr>
          <w:rFonts w:ascii="GHEA Grapalat" w:hAnsi="GHEA Grapalat"/>
          <w:i/>
          <w:sz w:val="24"/>
          <w:szCs w:val="24"/>
          <w:lang w:val="en-US"/>
        </w:rPr>
        <w:t>TS</w:t>
      </w:r>
      <w:r w:rsidR="00B962D2">
        <w:rPr>
          <w:rFonts w:ascii="GHEA Grapalat" w:hAnsi="GHEA Grapalat"/>
          <w:i/>
          <w:sz w:val="24"/>
          <w:szCs w:val="24"/>
        </w:rPr>
        <w:t>DzB-2</w:t>
      </w:r>
      <w:r w:rsidR="00B962D2" w:rsidRPr="00945CBB">
        <w:rPr>
          <w:rFonts w:ascii="GHEA Grapalat" w:hAnsi="GHEA Grapalat"/>
          <w:i/>
          <w:sz w:val="24"/>
          <w:szCs w:val="24"/>
        </w:rPr>
        <w:t>4</w:t>
      </w:r>
      <w:r w:rsidR="00B962D2">
        <w:rPr>
          <w:rFonts w:ascii="GHEA Grapalat" w:hAnsi="GHEA Grapalat"/>
          <w:i/>
          <w:sz w:val="24"/>
          <w:szCs w:val="24"/>
        </w:rPr>
        <w:t>/</w:t>
      </w:r>
      <w:r w:rsidR="00D974F2" w:rsidRPr="001D375B">
        <w:rPr>
          <w:rFonts w:ascii="GHEA Grapalat" w:hAnsi="GHEA Grapalat"/>
          <w:i/>
          <w:sz w:val="24"/>
          <w:szCs w:val="24"/>
        </w:rPr>
        <w:t>34</w:t>
      </w:r>
    </w:p>
    <w:p w14:paraId="1862F210" w14:textId="2BDC904D" w:rsidR="00374F4A" w:rsidRPr="00BD0FD1" w:rsidRDefault="00374F4A" w:rsidP="00B46D58">
      <w:pPr>
        <w:jc w:val="both"/>
        <w:rPr>
          <w:rFonts w:ascii="GHEA Grapalat" w:hAnsi="GHEA Grapalat" w:cs="Sylfaen"/>
        </w:rPr>
      </w:pPr>
    </w:p>
    <w:p w14:paraId="26ED05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E05BB28" w14:textId="701249F9" w:rsidR="00374F4A" w:rsidRPr="00DA5EA0" w:rsidRDefault="00934C9E" w:rsidP="00B46D58">
      <w:pPr>
        <w:spacing w:after="160"/>
        <w:jc w:val="both"/>
        <w:rPr>
          <w:rFonts w:ascii="GHEA Grapalat" w:hAnsi="GHEA Grapalat"/>
        </w:rPr>
      </w:pPr>
      <w:r w:rsidRPr="000C332C">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CE9D44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80C30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3C63E9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75C851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6AB9D2" w14:textId="77777777" w:rsidR="000612B9" w:rsidRDefault="000612B9" w:rsidP="00B46D58">
      <w:pPr>
        <w:jc w:val="both"/>
        <w:rPr>
          <w:rFonts w:ascii="GHEA Grapalat" w:hAnsi="GHEA Grapalat"/>
        </w:rPr>
      </w:pPr>
    </w:p>
    <w:p w14:paraId="3067676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9F7E55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270B0A" w14:textId="77777777" w:rsidR="000612B9" w:rsidRDefault="000612B9" w:rsidP="00B46D58">
      <w:pPr>
        <w:jc w:val="both"/>
        <w:rPr>
          <w:rFonts w:ascii="GHEA Grapalat" w:hAnsi="GHEA Grapalat"/>
        </w:rPr>
      </w:pPr>
    </w:p>
    <w:p w14:paraId="22DF21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140A8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CE5BD21" w14:textId="77777777" w:rsidR="00B138F3" w:rsidRDefault="00B138F3" w:rsidP="00B46D58">
      <w:pPr>
        <w:jc w:val="both"/>
        <w:rPr>
          <w:rFonts w:ascii="GHEA Grapalat" w:hAnsi="GHEA Grapalat"/>
        </w:rPr>
      </w:pPr>
    </w:p>
    <w:p w14:paraId="2495892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7BAB7A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23E3B2" w14:textId="77777777" w:rsidR="00B138F3" w:rsidRDefault="00B138F3" w:rsidP="00F96993">
      <w:pPr>
        <w:jc w:val="both"/>
        <w:rPr>
          <w:rFonts w:ascii="GHEA Grapalat" w:hAnsi="GHEA Grapalat"/>
        </w:rPr>
      </w:pPr>
    </w:p>
    <w:p w14:paraId="08E30AB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1DF8D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DE080C9" w14:textId="77777777" w:rsidR="00B16483" w:rsidRDefault="00B16483" w:rsidP="00F96993">
      <w:pPr>
        <w:jc w:val="both"/>
        <w:rPr>
          <w:rFonts w:ascii="GHEA Grapalat" w:hAnsi="GHEA Grapalat"/>
          <w:sz w:val="18"/>
          <w:szCs w:val="18"/>
        </w:rPr>
      </w:pPr>
    </w:p>
    <w:p w14:paraId="08B984B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0248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5483856" w14:textId="77777777" w:rsidR="00B16483" w:rsidRPr="00D3436F" w:rsidRDefault="00B16483" w:rsidP="00B16483">
      <w:pPr>
        <w:tabs>
          <w:tab w:val="left" w:pos="7371"/>
        </w:tabs>
        <w:spacing w:after="160"/>
        <w:ind w:left="3544" w:firstLine="3"/>
        <w:jc w:val="both"/>
        <w:rPr>
          <w:rFonts w:ascii="GHEA Grapalat" w:hAnsi="GHEA Grapalat"/>
          <w:sz w:val="16"/>
        </w:rPr>
      </w:pPr>
    </w:p>
    <w:p w14:paraId="5EA5F7EF" w14:textId="77777777" w:rsidR="00B0401C" w:rsidRDefault="00B0401C" w:rsidP="00B46D58">
      <w:pPr>
        <w:widowControl w:val="0"/>
        <w:jc w:val="both"/>
        <w:rPr>
          <w:rFonts w:ascii="GHEA Grapalat" w:hAnsi="GHEA Grapalat"/>
        </w:rPr>
      </w:pPr>
    </w:p>
    <w:p w14:paraId="20256A9C" w14:textId="77777777" w:rsidR="00B0401C" w:rsidRDefault="00B0401C" w:rsidP="00B46D58">
      <w:pPr>
        <w:widowControl w:val="0"/>
        <w:jc w:val="both"/>
        <w:rPr>
          <w:rFonts w:ascii="GHEA Grapalat" w:hAnsi="GHEA Grapalat"/>
        </w:rPr>
      </w:pPr>
    </w:p>
    <w:p w14:paraId="5677B3E5" w14:textId="77777777" w:rsidR="00B0401C" w:rsidRDefault="00B0401C" w:rsidP="00B46D58">
      <w:pPr>
        <w:widowControl w:val="0"/>
        <w:jc w:val="both"/>
        <w:rPr>
          <w:rFonts w:ascii="GHEA Grapalat" w:hAnsi="GHEA Grapalat"/>
        </w:rPr>
      </w:pPr>
    </w:p>
    <w:p w14:paraId="493D2E22" w14:textId="77777777" w:rsidR="00B0401C" w:rsidRDefault="00B0401C" w:rsidP="00B46D58">
      <w:pPr>
        <w:widowControl w:val="0"/>
        <w:jc w:val="both"/>
        <w:rPr>
          <w:rFonts w:ascii="GHEA Grapalat" w:hAnsi="GHEA Grapalat"/>
        </w:rPr>
      </w:pPr>
    </w:p>
    <w:p w14:paraId="4B1FB54D" w14:textId="52289FA6"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w:t>
      </w:r>
      <w:r w:rsidR="00631575" w:rsidRPr="00631575">
        <w:rPr>
          <w:rFonts w:ascii="GHEA Grapalat" w:hAnsi="GHEA Grapalat"/>
        </w:rPr>
        <w:t xml:space="preserve"> </w:t>
      </w:r>
      <w:r>
        <w:rPr>
          <w:rFonts w:ascii="GHEA Grapalat" w:hAnsi="GHEA Grapalat"/>
        </w:rPr>
        <w:t>что:</w:t>
      </w:r>
    </w:p>
    <w:p w14:paraId="1A7B3AD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48D2B37" w14:textId="77777777" w:rsidR="00D87B1D" w:rsidRDefault="00D87B1D" w:rsidP="00B46D58">
      <w:pPr>
        <w:widowControl w:val="0"/>
        <w:spacing w:after="120"/>
        <w:ind w:left="2835"/>
        <w:jc w:val="both"/>
        <w:rPr>
          <w:rFonts w:ascii="GHEA Grapalat" w:hAnsi="GHEA Grapalat"/>
          <w:sz w:val="16"/>
        </w:rPr>
      </w:pPr>
    </w:p>
    <w:p w14:paraId="36BFA00B"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706B8F46"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96462FE" w14:textId="77777777" w:rsidR="00833D4F" w:rsidRPr="001E7AA5" w:rsidRDefault="00833D4F" w:rsidP="00833D4F">
      <w:pPr>
        <w:rPr>
          <w:rFonts w:ascii="GHEA Grapalat" w:hAnsi="GHEA Grapalat"/>
          <w:i/>
          <w:sz w:val="16"/>
          <w:vertAlign w:val="superscript"/>
          <w:lang w:val="es-ES"/>
        </w:rPr>
      </w:pPr>
    </w:p>
    <w:p w14:paraId="4B36A023" w14:textId="18AF605A" w:rsidR="00833D4F" w:rsidRPr="00B962D2" w:rsidRDefault="00833D4F" w:rsidP="00B962D2">
      <w:pPr>
        <w:pStyle w:val="31"/>
        <w:widowControl w:val="0"/>
        <w:spacing w:after="160" w:line="240" w:lineRule="auto"/>
        <w:jc w:val="right"/>
        <w:rPr>
          <w:rFonts w:ascii="GHEA Grapalat" w:hAnsi="GHEA Grapalat" w:cs="Arial"/>
          <w:b/>
          <w:sz w:val="24"/>
          <w:szCs w:val="24"/>
        </w:rPr>
      </w:pPr>
      <w:r w:rsidRPr="001E7AA5">
        <w:rPr>
          <w:rFonts w:ascii="GHEA Grapalat" w:hAnsi="GHEA Grapalat"/>
          <w:lang w:val="hy-AM"/>
        </w:rPr>
        <w:t>лица</w:t>
      </w:r>
      <w:r w:rsidRPr="001E7AA5">
        <w:rPr>
          <w:rFonts w:ascii="GHEA Grapalat" w:hAnsi="GHEA Grapalat" w:cs="Arial"/>
          <w:lang w:val="es-ES"/>
        </w:rPr>
        <w:t xml:space="preserve"> </w:t>
      </w:r>
      <w:r w:rsidRPr="001E7AA5">
        <w:rPr>
          <w:rFonts w:ascii="GHEA Grapalat" w:hAnsi="GHEA Grapalat" w:cs="Arial"/>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934C9E" w:rsidRPr="000C332C">
        <w:rPr>
          <w:rFonts w:ascii="GHEA Grapalat" w:hAnsi="GHEA Grapalat"/>
        </w:rPr>
        <w:t>запрос котировок</w:t>
      </w:r>
      <w:r w:rsidR="00934C9E" w:rsidRPr="001E7AA5">
        <w:rPr>
          <w:rFonts w:ascii="GHEA Grapalat" w:hAnsi="GHEA Grapalat"/>
          <w:color w:val="000000" w:themeColor="text1"/>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B962D2" w:rsidRPr="00B377E2">
        <w:rPr>
          <w:rFonts w:ascii="GHEA Grapalat" w:hAnsi="GHEA Grapalat"/>
          <w:i/>
          <w:iCs/>
          <w:color w:val="000000"/>
          <w:sz w:val="24"/>
          <w:szCs w:val="24"/>
          <w:lang w:val="af-ZA" w:bidi="ar-SA"/>
        </w:rPr>
        <w:t>ЦЭВОС</w:t>
      </w:r>
      <w:r w:rsidR="00B962D2">
        <w:rPr>
          <w:rFonts w:ascii="GHEA Grapalat" w:hAnsi="GHEA Grapalat"/>
          <w:color w:val="000000"/>
          <w:sz w:val="24"/>
          <w:szCs w:val="24"/>
          <w:lang w:val="af-ZA" w:bidi="ar-SA"/>
        </w:rPr>
        <w:t>-</w:t>
      </w:r>
      <w:r w:rsidR="00B962D2">
        <w:rPr>
          <w:rFonts w:ascii="GHEA Grapalat" w:hAnsi="GHEA Grapalat"/>
          <w:i/>
          <w:sz w:val="24"/>
          <w:szCs w:val="24"/>
        </w:rPr>
        <w:t xml:space="preserve"> GH</w:t>
      </w:r>
      <w:r w:rsidR="00B962D2">
        <w:rPr>
          <w:rFonts w:ascii="GHEA Grapalat" w:hAnsi="GHEA Grapalat"/>
          <w:i/>
          <w:sz w:val="24"/>
          <w:szCs w:val="24"/>
          <w:lang w:val="en-US"/>
        </w:rPr>
        <w:t>TS</w:t>
      </w:r>
      <w:r w:rsidR="00B962D2">
        <w:rPr>
          <w:rFonts w:ascii="GHEA Grapalat" w:hAnsi="GHEA Grapalat"/>
          <w:i/>
          <w:sz w:val="24"/>
          <w:szCs w:val="24"/>
        </w:rPr>
        <w:t>DzB-2</w:t>
      </w:r>
      <w:r w:rsidR="00B962D2" w:rsidRPr="00945CBB">
        <w:rPr>
          <w:rFonts w:ascii="GHEA Grapalat" w:hAnsi="GHEA Grapalat"/>
          <w:i/>
          <w:sz w:val="24"/>
          <w:szCs w:val="24"/>
        </w:rPr>
        <w:t>4</w:t>
      </w:r>
      <w:r w:rsidR="00B962D2">
        <w:rPr>
          <w:rFonts w:ascii="GHEA Grapalat" w:hAnsi="GHEA Grapalat"/>
          <w:i/>
          <w:sz w:val="24"/>
          <w:szCs w:val="24"/>
        </w:rPr>
        <w:t>/</w:t>
      </w:r>
      <w:r w:rsidR="00D974F2" w:rsidRPr="00D974F2">
        <w:rPr>
          <w:rFonts w:ascii="GHEA Grapalat" w:hAnsi="GHEA Grapalat"/>
          <w:i/>
          <w:sz w:val="24"/>
          <w:szCs w:val="24"/>
        </w:rPr>
        <w:t>34</w:t>
      </w:r>
      <w:r w:rsidR="00B962D2" w:rsidRPr="00B962D2">
        <w:rPr>
          <w:rFonts w:ascii="GHEA Grapalat" w:hAnsi="GHEA Grapalat"/>
          <w:i/>
          <w:sz w:val="24"/>
          <w:szCs w:val="24"/>
        </w:rPr>
        <w:t xml:space="preserve"> </w:t>
      </w:r>
      <w:r w:rsidRPr="001E7AA5">
        <w:rPr>
          <w:rFonts w:ascii="GHEA Grapalat" w:hAnsi="GHEA Grapalat"/>
          <w:b/>
          <w:color w:val="000000" w:themeColor="text1"/>
        </w:rPr>
        <w:t>и</w:t>
      </w:r>
      <w:r w:rsidRPr="001E7AA5">
        <w:rPr>
          <w:rFonts w:ascii="GHEA Grapalat" w:hAnsi="GHEA Grapalat"/>
          <w:u w:val="single"/>
          <w:lang w:val="hy-AM"/>
        </w:rPr>
        <w:t xml:space="preserve">  </w:t>
      </w:r>
      <w:r w:rsidRPr="001E7AA5">
        <w:rPr>
          <w:rFonts w:ascii="GHEA Grapalat" w:hAnsi="GHEA Grapalat"/>
          <w:u w:val="single"/>
        </w:rPr>
        <w:t>-----------------------------------------</w:t>
      </w:r>
      <w:r w:rsidRPr="001E7AA5">
        <w:rPr>
          <w:rFonts w:ascii="GHEA Grapalat" w:hAnsi="GHEA Grapalat"/>
          <w:u w:val="single"/>
          <w:lang w:val="hy-AM"/>
        </w:rPr>
        <w:t xml:space="preserve">                                    </w:t>
      </w:r>
      <w:r w:rsidRPr="001E7AA5">
        <w:rPr>
          <w:rFonts w:ascii="GHEA Grapalat" w:hAnsi="GHEA Grapalat"/>
          <w:u w:val="single"/>
          <w:lang w:val="es-ES"/>
        </w:rPr>
        <w:t xml:space="preserve">                         </w:t>
      </w:r>
      <w:r w:rsidRPr="001E7AA5">
        <w:rPr>
          <w:rFonts w:ascii="GHEA Grapalat" w:hAnsi="GHEA Grapalat"/>
          <w:u w:val="single"/>
          <w:lang w:val="hy-AM"/>
        </w:rPr>
        <w:t xml:space="preserve">          </w:t>
      </w:r>
      <w:r w:rsidRPr="001E7AA5">
        <w:rPr>
          <w:rFonts w:ascii="GHEA Grapalat" w:hAnsi="GHEA Grapalat" w:cs="Sylfaen"/>
          <w:lang w:val="hy-AM"/>
        </w:rPr>
        <w:t xml:space="preserve"> </w:t>
      </w:r>
    </w:p>
    <w:p w14:paraId="09AA2DD8"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76D8A400" w14:textId="63EA679C" w:rsidR="006B3E56" w:rsidRPr="00D974F2" w:rsidRDefault="00833D4F" w:rsidP="00B962D2">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00EF3DB6">
        <w:rPr>
          <w:rFonts w:ascii="GHEA Grapalat" w:hAnsi="GHEA Grapalat"/>
          <w:color w:val="000000" w:themeColor="text1"/>
        </w:rPr>
        <w:t>,</w:t>
      </w:r>
      <w:r w:rsidR="00B962D2" w:rsidRPr="00B962D2">
        <w:rPr>
          <w:rFonts w:ascii="GHEA Grapalat" w:hAnsi="GHEA Grapalat"/>
          <w:color w:val="000000" w:themeColor="text1"/>
        </w:rPr>
        <w:t xml:space="preserve"> </w:t>
      </w:r>
      <w:r w:rsidR="00B962D2" w:rsidRPr="00B377E2">
        <w:rPr>
          <w:rFonts w:ascii="GHEA Grapalat" w:hAnsi="GHEA Grapalat"/>
          <w:i/>
          <w:iCs/>
          <w:color w:val="000000"/>
          <w:lang w:val="af-ZA" w:bidi="ar-SA"/>
        </w:rPr>
        <w:t>ЦЭВОС</w:t>
      </w:r>
      <w:r w:rsidR="00B962D2">
        <w:rPr>
          <w:rFonts w:ascii="GHEA Grapalat" w:hAnsi="GHEA Grapalat"/>
          <w:color w:val="000000"/>
          <w:lang w:val="af-ZA" w:bidi="ar-SA"/>
        </w:rPr>
        <w:t>-</w:t>
      </w:r>
      <w:r w:rsidR="00B962D2">
        <w:rPr>
          <w:rFonts w:ascii="GHEA Grapalat" w:hAnsi="GHEA Grapalat"/>
          <w:i/>
        </w:rPr>
        <w:t xml:space="preserve"> GH</w:t>
      </w:r>
      <w:r w:rsidR="00B962D2">
        <w:rPr>
          <w:rFonts w:ascii="GHEA Grapalat" w:hAnsi="GHEA Grapalat"/>
          <w:i/>
          <w:lang w:val="en-US"/>
        </w:rPr>
        <w:t>TS</w:t>
      </w:r>
      <w:r w:rsidR="00B962D2">
        <w:rPr>
          <w:rFonts w:ascii="GHEA Grapalat" w:hAnsi="GHEA Grapalat"/>
          <w:i/>
        </w:rPr>
        <w:t>DzB-2</w:t>
      </w:r>
      <w:r w:rsidR="00B962D2" w:rsidRPr="00945CBB">
        <w:rPr>
          <w:rFonts w:ascii="GHEA Grapalat" w:hAnsi="GHEA Grapalat"/>
          <w:i/>
        </w:rPr>
        <w:t>4</w:t>
      </w:r>
      <w:r w:rsidR="00B962D2">
        <w:rPr>
          <w:rFonts w:ascii="GHEA Grapalat" w:hAnsi="GHEA Grapalat"/>
          <w:i/>
        </w:rPr>
        <w:t>/</w:t>
      </w:r>
      <w:r w:rsidR="00D974F2" w:rsidRPr="00D974F2">
        <w:rPr>
          <w:rFonts w:ascii="GHEA Grapalat" w:hAnsi="GHEA Grapalat"/>
          <w:i/>
        </w:rPr>
        <w:t>34</w:t>
      </w:r>
    </w:p>
    <w:p w14:paraId="7018796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5F54EEF" w14:textId="6E28B6C3"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34C9E" w:rsidRPr="000C332C">
        <w:rPr>
          <w:rFonts w:ascii="GHEA Grapalat" w:hAnsi="GHEA Grapalat"/>
        </w:rPr>
        <w:t>запрос котировок</w:t>
      </w:r>
      <w:r w:rsidR="00934C9E">
        <w:rPr>
          <w:rFonts w:ascii="GHEA Grapalat" w:hAnsi="GHEA Grapalat"/>
        </w:rPr>
        <w:t xml:space="preserve"> </w:t>
      </w:r>
      <w:r>
        <w:rPr>
          <w:rFonts w:ascii="GHEA Grapalat" w:hAnsi="GHEA Grapalat"/>
        </w:rPr>
        <w:t xml:space="preserve">случая     одновременного </w:t>
      </w:r>
    </w:p>
    <w:p w14:paraId="5EE218C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2DDE1D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2EA50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97D5A1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8F6748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1E069A1"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79412D7C"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547AF2BE"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BBF573E"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7"/>
        <w:t>**</w:t>
      </w:r>
      <w:r>
        <w:rPr>
          <w:rFonts w:ascii="GHEA Grapalat" w:hAnsi="GHEA Grapalat"/>
          <w:sz w:val="32"/>
          <w:szCs w:val="32"/>
        </w:rPr>
        <w:t xml:space="preserve"> .</w:t>
      </w:r>
      <w:r w:rsidR="006B3E56" w:rsidRPr="00503980">
        <w:rPr>
          <w:rFonts w:ascii="GHEA Grapalat" w:hAnsi="GHEA Grapalat"/>
          <w:sz w:val="32"/>
          <w:szCs w:val="32"/>
        </w:rPr>
        <w:t xml:space="preserve"> </w:t>
      </w:r>
    </w:p>
    <w:p w14:paraId="46828E6F" w14:textId="77777777" w:rsidR="006B3E56" w:rsidRPr="00770B03" w:rsidRDefault="006B3E56" w:rsidP="00B46D58">
      <w:pPr>
        <w:tabs>
          <w:tab w:val="left" w:pos="7371"/>
        </w:tabs>
        <w:spacing w:after="160"/>
        <w:ind w:left="3544" w:firstLine="3"/>
        <w:jc w:val="both"/>
        <w:rPr>
          <w:rFonts w:ascii="GHEA Grapalat" w:hAnsi="GHEA Grapalat"/>
          <w:sz w:val="16"/>
        </w:rPr>
      </w:pPr>
    </w:p>
    <w:p w14:paraId="199F18E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78B5B4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83A0C0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35EB98A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A4CC033" w14:textId="77777777" w:rsidR="00652A78" w:rsidRDefault="00123294">
      <w:pPr>
        <w:rPr>
          <w:ins w:id="2" w:author="Inesa Kocharyan" w:date="2021-09-01T14:04:00Z"/>
          <w:rFonts w:ascii="GHEA Grapalat" w:hAnsi="GHEA Grapalat"/>
          <w:b/>
        </w:rPr>
      </w:pPr>
      <w:r>
        <w:rPr>
          <w:rFonts w:ascii="GHEA Grapalat" w:hAnsi="GHEA Grapalat"/>
          <w:b/>
        </w:rPr>
        <w:br w:type="page"/>
      </w:r>
    </w:p>
    <w:p w14:paraId="5D762377"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3DC08C9" w14:textId="3B49E222" w:rsidR="00D974F2" w:rsidRPr="00D974F2" w:rsidRDefault="00B962D2" w:rsidP="00D974F2">
      <w:pPr>
        <w:pStyle w:val="31"/>
        <w:widowControl w:val="0"/>
        <w:spacing w:after="160" w:line="240" w:lineRule="auto"/>
        <w:jc w:val="right"/>
        <w:rPr>
          <w:rFonts w:ascii="GHEA Grapalat" w:hAnsi="GHEA Grapalat"/>
          <w:i/>
          <w:sz w:val="24"/>
          <w:szCs w:val="24"/>
        </w:rPr>
      </w:pPr>
      <w:r w:rsidRPr="00BF4E90">
        <w:rPr>
          <w:rFonts w:ascii="GHEA Grapalat" w:hAnsi="GHEA Grapalat"/>
          <w:b/>
          <w:sz w:val="24"/>
          <w:szCs w:val="24"/>
        </w:rPr>
        <w:t xml:space="preserve">к Приглашению на </w:t>
      </w:r>
      <w:r w:rsidRPr="000C332C">
        <w:rPr>
          <w:rFonts w:ascii="GHEA Grapalat" w:hAnsi="GHEA Grapalat"/>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377E2">
        <w:rPr>
          <w:rFonts w:ascii="GHEA Grapalat" w:hAnsi="GHEA Grapalat"/>
          <w:i/>
          <w:iCs/>
          <w:color w:val="000000"/>
          <w:sz w:val="24"/>
          <w:szCs w:val="24"/>
          <w:lang w:val="af-ZA" w:bidi="ar-SA"/>
        </w:rPr>
        <w:t>ЦЭВОС</w:t>
      </w:r>
      <w:r>
        <w:rPr>
          <w:rFonts w:ascii="GHEA Grapalat" w:hAnsi="GHEA Grapalat"/>
          <w:color w:val="000000"/>
          <w:sz w:val="24"/>
          <w:szCs w:val="24"/>
          <w:lang w:val="af-ZA" w:bidi="ar-SA"/>
        </w:rPr>
        <w:t>-</w:t>
      </w:r>
      <w:r>
        <w:rPr>
          <w:rFonts w:ascii="GHEA Grapalat" w:hAnsi="GHEA Grapalat"/>
          <w:i/>
          <w:sz w:val="24"/>
          <w:szCs w:val="24"/>
        </w:rPr>
        <w:t xml:space="preserve"> GH</w:t>
      </w:r>
      <w:r>
        <w:rPr>
          <w:rFonts w:ascii="GHEA Grapalat" w:hAnsi="GHEA Grapalat"/>
          <w:i/>
          <w:sz w:val="24"/>
          <w:szCs w:val="24"/>
          <w:lang w:val="en-US"/>
        </w:rPr>
        <w:t>TS</w:t>
      </w:r>
      <w:r>
        <w:rPr>
          <w:rFonts w:ascii="GHEA Grapalat" w:hAnsi="GHEA Grapalat"/>
          <w:i/>
          <w:sz w:val="24"/>
          <w:szCs w:val="24"/>
        </w:rPr>
        <w:t>DzB-2</w:t>
      </w:r>
      <w:r w:rsidRPr="00945CBB">
        <w:rPr>
          <w:rFonts w:ascii="GHEA Grapalat" w:hAnsi="GHEA Grapalat"/>
          <w:i/>
          <w:sz w:val="24"/>
          <w:szCs w:val="24"/>
        </w:rPr>
        <w:t>4</w:t>
      </w:r>
      <w:r>
        <w:rPr>
          <w:rFonts w:ascii="GHEA Grapalat" w:hAnsi="GHEA Grapalat"/>
          <w:i/>
          <w:sz w:val="24"/>
          <w:szCs w:val="24"/>
        </w:rPr>
        <w:t>/</w:t>
      </w:r>
      <w:r w:rsidR="00D974F2" w:rsidRPr="00D974F2">
        <w:rPr>
          <w:rFonts w:ascii="GHEA Grapalat" w:hAnsi="GHEA Grapalat"/>
          <w:i/>
          <w:sz w:val="24"/>
          <w:szCs w:val="24"/>
        </w:rPr>
        <w:t>34</w:t>
      </w:r>
    </w:p>
    <w:p w14:paraId="39AB6AA5" w14:textId="77777777" w:rsidR="00123294" w:rsidRDefault="00123294" w:rsidP="00B46D58">
      <w:pPr>
        <w:rPr>
          <w:rFonts w:ascii="GHEA Grapalat" w:hAnsi="GHEA Grapalat"/>
          <w:b/>
        </w:rPr>
      </w:pPr>
    </w:p>
    <w:p w14:paraId="002705FA" w14:textId="77777777" w:rsidR="00B048B2" w:rsidRDefault="00B048B2" w:rsidP="00B46D58">
      <w:pPr>
        <w:rPr>
          <w:rFonts w:ascii="GHEA Grapalat" w:hAnsi="GHEA Grapalat"/>
          <w:b/>
        </w:rPr>
      </w:pPr>
    </w:p>
    <w:p w14:paraId="741CE69D"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13C807FB" w14:textId="1710F1A8"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BE6DC1B" w14:textId="77777777" w:rsidR="00A9306E" w:rsidRPr="00ED3A13" w:rsidRDefault="00A9306E" w:rsidP="00A9306E">
      <w:pPr>
        <w:ind w:left="360" w:hanging="360"/>
        <w:jc w:val="center"/>
        <w:rPr>
          <w:rFonts w:ascii="GHEA Grapalat" w:eastAsia="GHEA Grapalat" w:hAnsi="GHEA Grapalat" w:cs="GHEA Grapalat"/>
          <w:b/>
        </w:rPr>
      </w:pPr>
    </w:p>
    <w:p w14:paraId="6296F34A"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40044E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3A8FDE8" w14:textId="77777777" w:rsidTr="00F32DDC">
        <w:tc>
          <w:tcPr>
            <w:tcW w:w="2836" w:type="dxa"/>
            <w:shd w:val="clear" w:color="auto" w:fill="D9E2F3"/>
            <w:vAlign w:val="center"/>
          </w:tcPr>
          <w:p w14:paraId="29606F1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93AE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7FE480" w14:textId="77777777" w:rsidTr="00F32DDC">
        <w:tc>
          <w:tcPr>
            <w:tcW w:w="2836" w:type="dxa"/>
            <w:shd w:val="clear" w:color="auto" w:fill="D9E2F3"/>
            <w:vAlign w:val="center"/>
          </w:tcPr>
          <w:p w14:paraId="05214C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8766C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1EF5AE" w14:textId="77777777" w:rsidTr="00F32DDC">
        <w:tc>
          <w:tcPr>
            <w:tcW w:w="2836" w:type="dxa"/>
            <w:shd w:val="clear" w:color="auto" w:fill="D9E2F3"/>
            <w:vAlign w:val="center"/>
          </w:tcPr>
          <w:p w14:paraId="676DB9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60E4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6A9065" w14:textId="77777777" w:rsidTr="00F32DDC">
        <w:tc>
          <w:tcPr>
            <w:tcW w:w="2836" w:type="dxa"/>
            <w:shd w:val="clear" w:color="auto" w:fill="D9E2F3"/>
            <w:vAlign w:val="center"/>
          </w:tcPr>
          <w:p w14:paraId="4DC3F1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25B3A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72E410" w14:textId="77777777" w:rsidTr="00F32DDC">
        <w:tc>
          <w:tcPr>
            <w:tcW w:w="2836" w:type="dxa"/>
            <w:shd w:val="clear" w:color="auto" w:fill="D9E2F3"/>
            <w:vAlign w:val="center"/>
          </w:tcPr>
          <w:p w14:paraId="6932547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ADF81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EE22BD" w14:textId="77777777" w:rsidTr="00F32DDC">
        <w:tc>
          <w:tcPr>
            <w:tcW w:w="2836" w:type="dxa"/>
            <w:shd w:val="clear" w:color="auto" w:fill="D9E2F3"/>
            <w:vAlign w:val="center"/>
          </w:tcPr>
          <w:p w14:paraId="01A42FC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2C8AEFF"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D7A696A" w14:textId="77777777" w:rsidTr="00F32DDC">
        <w:tc>
          <w:tcPr>
            <w:tcW w:w="2836" w:type="dxa"/>
            <w:shd w:val="clear" w:color="auto" w:fill="D9E2F3"/>
            <w:vAlign w:val="center"/>
          </w:tcPr>
          <w:p w14:paraId="45B7712F"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7DE301"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C2AEF5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42AC041" w14:textId="77777777" w:rsidTr="00F32DDC">
        <w:tc>
          <w:tcPr>
            <w:tcW w:w="2835" w:type="dxa"/>
            <w:shd w:val="clear" w:color="auto" w:fill="D9E2F3"/>
            <w:vAlign w:val="center"/>
          </w:tcPr>
          <w:p w14:paraId="562D6CD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B48A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80B6D2" w14:textId="77777777" w:rsidTr="00F32DDC">
        <w:trPr>
          <w:trHeight w:val="1487"/>
        </w:trPr>
        <w:tc>
          <w:tcPr>
            <w:tcW w:w="2835" w:type="dxa"/>
            <w:shd w:val="clear" w:color="auto" w:fill="D9E2F3"/>
            <w:vAlign w:val="center"/>
          </w:tcPr>
          <w:p w14:paraId="071E69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4BCCFE8" w14:textId="77777777" w:rsidR="00A9306E" w:rsidRPr="00FD1EE4" w:rsidRDefault="00A9306E" w:rsidP="00F32DDC">
            <w:pPr>
              <w:spacing w:before="240" w:after="240"/>
              <w:rPr>
                <w:rFonts w:ascii="GHEA Grapalat" w:eastAsia="GHEA Grapalat" w:hAnsi="GHEA Grapalat" w:cs="GHEA Grapalat"/>
              </w:rPr>
            </w:pPr>
          </w:p>
        </w:tc>
      </w:tr>
    </w:tbl>
    <w:p w14:paraId="46F2715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C7B377D" w14:textId="77777777" w:rsidTr="00F32DDC">
        <w:tc>
          <w:tcPr>
            <w:tcW w:w="2835" w:type="dxa"/>
            <w:shd w:val="clear" w:color="auto" w:fill="D9E2F3"/>
            <w:vAlign w:val="center"/>
          </w:tcPr>
          <w:p w14:paraId="5DF27197"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8FC92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0BCDF0" w14:textId="77777777" w:rsidTr="00F32DDC">
        <w:tc>
          <w:tcPr>
            <w:tcW w:w="2835" w:type="dxa"/>
            <w:shd w:val="clear" w:color="auto" w:fill="D9E2F3"/>
            <w:vAlign w:val="center"/>
          </w:tcPr>
          <w:p w14:paraId="2E0C968B"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F82E0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FA7465" w14:textId="77777777" w:rsidTr="00F32DDC">
        <w:tc>
          <w:tcPr>
            <w:tcW w:w="2835" w:type="dxa"/>
            <w:shd w:val="clear" w:color="auto" w:fill="D9E2F3"/>
            <w:vAlign w:val="center"/>
          </w:tcPr>
          <w:p w14:paraId="06E85DE3"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B667DF2" w14:textId="77777777" w:rsidR="00A9306E" w:rsidRPr="00FD1EE4" w:rsidRDefault="00A9306E" w:rsidP="00F32DDC">
            <w:pPr>
              <w:spacing w:before="240" w:after="240"/>
              <w:rPr>
                <w:rFonts w:ascii="GHEA Grapalat" w:eastAsia="GHEA Grapalat" w:hAnsi="GHEA Grapalat" w:cs="GHEA Grapalat"/>
              </w:rPr>
            </w:pPr>
          </w:p>
        </w:tc>
      </w:tr>
    </w:tbl>
    <w:p w14:paraId="34502B79" w14:textId="77777777" w:rsidR="00A9306E" w:rsidRPr="00FD1EE4" w:rsidRDefault="00A9306E" w:rsidP="00A9306E">
      <w:pPr>
        <w:rPr>
          <w:rFonts w:ascii="GHEA Grapalat" w:eastAsia="GHEA Grapalat" w:hAnsi="GHEA Grapalat" w:cs="GHEA Grapalat"/>
        </w:rPr>
      </w:pPr>
    </w:p>
    <w:p w14:paraId="02A08033"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6262E3B1"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6C5DBDE"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9034897" w14:textId="77777777" w:rsidTr="00F32DDC">
        <w:tc>
          <w:tcPr>
            <w:tcW w:w="2835" w:type="dxa"/>
            <w:shd w:val="clear" w:color="auto" w:fill="D9E2F3"/>
            <w:vAlign w:val="center"/>
          </w:tcPr>
          <w:p w14:paraId="6F90809A"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5A293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B020F9" w14:textId="77777777" w:rsidTr="00F32DDC">
        <w:tc>
          <w:tcPr>
            <w:tcW w:w="2835" w:type="dxa"/>
            <w:shd w:val="clear" w:color="auto" w:fill="D9E2F3"/>
            <w:vAlign w:val="center"/>
          </w:tcPr>
          <w:p w14:paraId="2E047D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D4DB89C" w14:textId="77777777" w:rsidR="00A9306E" w:rsidRPr="00FD1EE4" w:rsidRDefault="00A9306E" w:rsidP="00F32DDC">
            <w:pPr>
              <w:spacing w:before="240" w:after="240"/>
              <w:rPr>
                <w:rFonts w:ascii="GHEA Grapalat" w:eastAsia="GHEA Grapalat" w:hAnsi="GHEA Grapalat" w:cs="GHEA Grapalat"/>
              </w:rPr>
            </w:pPr>
          </w:p>
        </w:tc>
      </w:tr>
    </w:tbl>
    <w:p w14:paraId="64EDC44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9A87EDD" w14:textId="77777777" w:rsidTr="00F32DDC">
        <w:tc>
          <w:tcPr>
            <w:tcW w:w="2835" w:type="dxa"/>
            <w:shd w:val="clear" w:color="auto" w:fill="D9E2F3"/>
            <w:vAlign w:val="center"/>
          </w:tcPr>
          <w:p w14:paraId="1090A1A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9567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697D4F" w14:textId="77777777" w:rsidTr="00F32DDC">
        <w:tc>
          <w:tcPr>
            <w:tcW w:w="2835" w:type="dxa"/>
            <w:shd w:val="clear" w:color="auto" w:fill="D9E2F3"/>
            <w:vAlign w:val="center"/>
          </w:tcPr>
          <w:p w14:paraId="3017BD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9C324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EB55C1" w14:textId="77777777" w:rsidTr="00F32DDC">
        <w:tc>
          <w:tcPr>
            <w:tcW w:w="2835" w:type="dxa"/>
            <w:shd w:val="clear" w:color="auto" w:fill="D9E2F3"/>
            <w:vAlign w:val="center"/>
          </w:tcPr>
          <w:p w14:paraId="5FF92FC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AB4E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B664C1" w14:textId="77777777" w:rsidTr="00F32DDC">
        <w:tc>
          <w:tcPr>
            <w:tcW w:w="2835" w:type="dxa"/>
            <w:shd w:val="clear" w:color="auto" w:fill="D9E2F3"/>
            <w:vAlign w:val="center"/>
          </w:tcPr>
          <w:p w14:paraId="2A4597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D84AB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CD640E" w14:textId="77777777" w:rsidTr="00F32DDC">
        <w:tc>
          <w:tcPr>
            <w:tcW w:w="2835" w:type="dxa"/>
            <w:shd w:val="clear" w:color="auto" w:fill="D9E2F3"/>
            <w:vAlign w:val="center"/>
          </w:tcPr>
          <w:p w14:paraId="7E4434F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9B228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CFD565" w14:textId="77777777" w:rsidTr="00F32DDC">
        <w:trPr>
          <w:trHeight w:val="1361"/>
        </w:trPr>
        <w:tc>
          <w:tcPr>
            <w:tcW w:w="2835" w:type="dxa"/>
            <w:shd w:val="clear" w:color="auto" w:fill="D9E2F3"/>
            <w:vAlign w:val="center"/>
          </w:tcPr>
          <w:p w14:paraId="7C84566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BF4C8F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435E04" w14:textId="77777777" w:rsidTr="00F32DDC">
        <w:tc>
          <w:tcPr>
            <w:tcW w:w="2835" w:type="dxa"/>
            <w:shd w:val="clear" w:color="auto" w:fill="D9E2F3"/>
            <w:vAlign w:val="center"/>
          </w:tcPr>
          <w:p w14:paraId="583A80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530067" w14:textId="77777777" w:rsidR="00A9306E" w:rsidRPr="00FD1EE4" w:rsidRDefault="00A9306E" w:rsidP="00F32DDC">
            <w:pPr>
              <w:spacing w:before="240" w:after="240"/>
              <w:rPr>
                <w:rFonts w:ascii="GHEA Grapalat" w:eastAsia="GHEA Grapalat" w:hAnsi="GHEA Grapalat" w:cs="GHEA Grapalat"/>
              </w:rPr>
            </w:pPr>
          </w:p>
        </w:tc>
      </w:tr>
    </w:tbl>
    <w:p w14:paraId="017A76D4"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505C042" w14:textId="77777777" w:rsidTr="00F32DDC">
        <w:tc>
          <w:tcPr>
            <w:tcW w:w="2836" w:type="dxa"/>
            <w:shd w:val="clear" w:color="auto" w:fill="D9E2F3"/>
            <w:vAlign w:val="center"/>
          </w:tcPr>
          <w:p w14:paraId="522D5F68"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1B2020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C2E464" w14:textId="77777777" w:rsidTr="00F32DDC">
        <w:tc>
          <w:tcPr>
            <w:tcW w:w="2836" w:type="dxa"/>
            <w:shd w:val="clear" w:color="auto" w:fill="D9E2F3"/>
            <w:vAlign w:val="center"/>
          </w:tcPr>
          <w:p w14:paraId="18AD7068"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0BE03BF" w14:textId="77777777" w:rsidR="00A9306E" w:rsidRPr="00FD1EE4" w:rsidRDefault="000D635E"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4A2988B" w14:textId="77777777" w:rsidR="00A9306E" w:rsidRPr="00FD1EE4" w:rsidRDefault="000D635E"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BC08647"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3EC233E"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510C60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893E2A0" w14:textId="77777777" w:rsidTr="00F32DDC">
        <w:tc>
          <w:tcPr>
            <w:tcW w:w="2837" w:type="dxa"/>
            <w:shd w:val="clear" w:color="auto" w:fill="D9E2F3"/>
            <w:vAlign w:val="center"/>
          </w:tcPr>
          <w:p w14:paraId="4F89155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9038F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F0D80C" w14:textId="77777777" w:rsidTr="00F32DDC">
        <w:tc>
          <w:tcPr>
            <w:tcW w:w="2837" w:type="dxa"/>
            <w:shd w:val="clear" w:color="auto" w:fill="D9E2F3"/>
            <w:vAlign w:val="center"/>
          </w:tcPr>
          <w:p w14:paraId="5C6A0C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B6CD9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73881D" w14:textId="77777777" w:rsidTr="00F32DDC">
        <w:tc>
          <w:tcPr>
            <w:tcW w:w="2837" w:type="dxa"/>
            <w:shd w:val="clear" w:color="auto" w:fill="D9E2F3"/>
            <w:vAlign w:val="center"/>
          </w:tcPr>
          <w:p w14:paraId="379D2F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442BD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576F8E" w14:textId="77777777" w:rsidTr="00F32DDC">
        <w:tc>
          <w:tcPr>
            <w:tcW w:w="2837" w:type="dxa"/>
            <w:shd w:val="clear" w:color="auto" w:fill="D9E2F3"/>
            <w:vAlign w:val="center"/>
          </w:tcPr>
          <w:p w14:paraId="7E399A7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2E7066C" w14:textId="77777777" w:rsidR="00A9306E" w:rsidRPr="00FD1EE4" w:rsidRDefault="000D635E"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3EE0C36" w14:textId="77777777" w:rsidR="00A9306E" w:rsidRPr="00FD1EE4" w:rsidRDefault="000D635E"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B5F4F6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693E591" w14:textId="77777777" w:rsidTr="00F32DDC">
        <w:tc>
          <w:tcPr>
            <w:tcW w:w="2837" w:type="dxa"/>
            <w:shd w:val="clear" w:color="auto" w:fill="D9E2F3"/>
            <w:vAlign w:val="center"/>
          </w:tcPr>
          <w:p w14:paraId="22764B29"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F2E197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542A96" w14:textId="77777777" w:rsidTr="00F32DDC">
        <w:tc>
          <w:tcPr>
            <w:tcW w:w="2837" w:type="dxa"/>
            <w:shd w:val="clear" w:color="auto" w:fill="D9E2F3"/>
            <w:vAlign w:val="center"/>
          </w:tcPr>
          <w:p w14:paraId="42DA9E6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7FBAE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2B12CA" w14:textId="77777777" w:rsidTr="00F32DDC">
        <w:tc>
          <w:tcPr>
            <w:tcW w:w="2837" w:type="dxa"/>
            <w:shd w:val="clear" w:color="auto" w:fill="D9E2F3"/>
            <w:vAlign w:val="center"/>
          </w:tcPr>
          <w:p w14:paraId="50F2AD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8F085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80BBC7" w14:textId="77777777" w:rsidTr="00F32DDC">
        <w:tc>
          <w:tcPr>
            <w:tcW w:w="2837" w:type="dxa"/>
            <w:shd w:val="clear" w:color="auto" w:fill="D9E2F3"/>
            <w:vAlign w:val="center"/>
          </w:tcPr>
          <w:p w14:paraId="257C954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7823C8" w14:textId="77777777" w:rsidR="00A9306E" w:rsidRPr="00FD1EE4" w:rsidRDefault="000D635E"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70178B7" w14:textId="77777777" w:rsidR="00A9306E" w:rsidRPr="00FD1EE4" w:rsidRDefault="000D635E"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BB09D15"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186F5A9"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18B35B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F47570D" w14:textId="77777777" w:rsidTr="00F32DDC">
        <w:tc>
          <w:tcPr>
            <w:tcW w:w="2836" w:type="dxa"/>
            <w:shd w:val="clear" w:color="auto" w:fill="D9E2F3"/>
            <w:vAlign w:val="center"/>
          </w:tcPr>
          <w:p w14:paraId="2498F88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B83830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425B8D" w14:textId="77777777" w:rsidTr="00F32DDC">
        <w:tc>
          <w:tcPr>
            <w:tcW w:w="2836" w:type="dxa"/>
            <w:shd w:val="clear" w:color="auto" w:fill="D9E2F3"/>
            <w:vAlign w:val="center"/>
          </w:tcPr>
          <w:p w14:paraId="0EE3529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E3F5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F76783" w14:textId="77777777" w:rsidTr="00F32DDC">
        <w:tc>
          <w:tcPr>
            <w:tcW w:w="2836" w:type="dxa"/>
            <w:shd w:val="clear" w:color="auto" w:fill="D9E2F3"/>
            <w:vAlign w:val="center"/>
          </w:tcPr>
          <w:p w14:paraId="49BF08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BB3BF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E50E98" w14:textId="77777777" w:rsidTr="00F32DDC">
        <w:tc>
          <w:tcPr>
            <w:tcW w:w="2836" w:type="dxa"/>
            <w:shd w:val="clear" w:color="auto" w:fill="D9E2F3"/>
            <w:vAlign w:val="center"/>
          </w:tcPr>
          <w:p w14:paraId="534AFA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67F9B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A1D42B" w14:textId="77777777" w:rsidTr="00F32DDC">
        <w:tc>
          <w:tcPr>
            <w:tcW w:w="2836" w:type="dxa"/>
            <w:shd w:val="clear" w:color="auto" w:fill="D9E2F3"/>
            <w:vAlign w:val="center"/>
          </w:tcPr>
          <w:p w14:paraId="6F6DC0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08FFB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371930" w14:textId="77777777" w:rsidTr="00F32DDC">
        <w:tc>
          <w:tcPr>
            <w:tcW w:w="2836" w:type="dxa"/>
            <w:shd w:val="clear" w:color="auto" w:fill="D9E2F3"/>
            <w:vAlign w:val="center"/>
          </w:tcPr>
          <w:p w14:paraId="71552B6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B6F91BE" w14:textId="77777777" w:rsidR="00A9306E" w:rsidRPr="00FD1EE4" w:rsidRDefault="00A9306E" w:rsidP="00F32DDC">
            <w:pPr>
              <w:spacing w:before="240" w:after="240"/>
              <w:rPr>
                <w:rFonts w:ascii="GHEA Grapalat" w:eastAsia="GHEA Grapalat" w:hAnsi="GHEA Grapalat" w:cs="GHEA Grapalat"/>
              </w:rPr>
            </w:pPr>
          </w:p>
        </w:tc>
      </w:tr>
    </w:tbl>
    <w:p w14:paraId="06CE275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25F5C80C" w14:textId="77777777" w:rsidTr="00F32DDC">
        <w:tc>
          <w:tcPr>
            <w:tcW w:w="2977" w:type="dxa"/>
            <w:shd w:val="clear" w:color="auto" w:fill="D9E2F3"/>
            <w:vAlign w:val="center"/>
          </w:tcPr>
          <w:p w14:paraId="2DC749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15431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AF6DB2" w14:textId="77777777" w:rsidTr="00F32DDC">
        <w:tc>
          <w:tcPr>
            <w:tcW w:w="2977" w:type="dxa"/>
            <w:shd w:val="clear" w:color="auto" w:fill="D9E2F3"/>
            <w:vAlign w:val="center"/>
          </w:tcPr>
          <w:p w14:paraId="61084E5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6B28BF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F05408" w14:textId="77777777" w:rsidTr="00F32DDC">
        <w:tc>
          <w:tcPr>
            <w:tcW w:w="2977" w:type="dxa"/>
            <w:shd w:val="clear" w:color="auto" w:fill="D9E2F3"/>
            <w:vAlign w:val="center"/>
          </w:tcPr>
          <w:p w14:paraId="17103B01"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4B45A1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B6A5F8" w14:textId="77777777" w:rsidTr="00F32DDC">
        <w:tc>
          <w:tcPr>
            <w:tcW w:w="2977" w:type="dxa"/>
            <w:shd w:val="clear" w:color="auto" w:fill="D9E2F3"/>
            <w:vAlign w:val="center"/>
          </w:tcPr>
          <w:p w14:paraId="1FD49B8A"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A5FAE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6AB3BB" w14:textId="77777777" w:rsidTr="00F32DDC">
        <w:tc>
          <w:tcPr>
            <w:tcW w:w="2977" w:type="dxa"/>
            <w:shd w:val="clear" w:color="auto" w:fill="D9E2F3"/>
            <w:vAlign w:val="center"/>
          </w:tcPr>
          <w:p w14:paraId="1109CE6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040C8F8" w14:textId="77777777" w:rsidR="00A9306E" w:rsidRPr="00FD1EE4" w:rsidRDefault="00A9306E" w:rsidP="00F32DDC">
            <w:pPr>
              <w:spacing w:before="240" w:after="240"/>
              <w:rPr>
                <w:rFonts w:ascii="GHEA Grapalat" w:eastAsia="GHEA Grapalat" w:hAnsi="GHEA Grapalat" w:cs="GHEA Grapalat"/>
              </w:rPr>
            </w:pPr>
          </w:p>
        </w:tc>
      </w:tr>
    </w:tbl>
    <w:p w14:paraId="687DB40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14F5433" w14:textId="77777777" w:rsidTr="00F32DDC">
        <w:tc>
          <w:tcPr>
            <w:tcW w:w="2943" w:type="dxa"/>
            <w:shd w:val="clear" w:color="auto" w:fill="D9E2F3"/>
            <w:vAlign w:val="center"/>
          </w:tcPr>
          <w:p w14:paraId="397103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F92E4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9D547A" w14:textId="77777777" w:rsidTr="00F32DDC">
        <w:tc>
          <w:tcPr>
            <w:tcW w:w="2943" w:type="dxa"/>
            <w:shd w:val="clear" w:color="auto" w:fill="D9E2F3"/>
            <w:vAlign w:val="center"/>
          </w:tcPr>
          <w:p w14:paraId="5B5DD38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8912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F7C487" w14:textId="77777777" w:rsidTr="00F32DDC">
        <w:tc>
          <w:tcPr>
            <w:tcW w:w="2943" w:type="dxa"/>
            <w:shd w:val="clear" w:color="auto" w:fill="D9E2F3"/>
            <w:vAlign w:val="center"/>
          </w:tcPr>
          <w:p w14:paraId="60BEB4E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F2F8B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716187" w14:textId="77777777" w:rsidTr="00F32DDC">
        <w:tc>
          <w:tcPr>
            <w:tcW w:w="2943" w:type="dxa"/>
            <w:shd w:val="clear" w:color="auto" w:fill="D9E2F3"/>
            <w:vAlign w:val="center"/>
          </w:tcPr>
          <w:p w14:paraId="153B3A59"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C3A30DD" w14:textId="77777777" w:rsidR="00A9306E" w:rsidRPr="00FD1EE4" w:rsidRDefault="00A9306E" w:rsidP="00F32DDC">
            <w:pPr>
              <w:spacing w:before="240" w:after="240"/>
              <w:rPr>
                <w:rFonts w:ascii="GHEA Grapalat" w:eastAsia="GHEA Grapalat" w:hAnsi="GHEA Grapalat" w:cs="GHEA Grapalat"/>
              </w:rPr>
            </w:pPr>
          </w:p>
        </w:tc>
      </w:tr>
    </w:tbl>
    <w:p w14:paraId="3BB770A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611FC21" w14:textId="77777777" w:rsidTr="00F32DDC">
        <w:tc>
          <w:tcPr>
            <w:tcW w:w="2837" w:type="dxa"/>
            <w:shd w:val="clear" w:color="auto" w:fill="D9E2F3"/>
            <w:vAlign w:val="center"/>
          </w:tcPr>
          <w:p w14:paraId="076A87C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CE772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C8AC9C" w14:textId="77777777" w:rsidTr="00F32DDC">
        <w:tc>
          <w:tcPr>
            <w:tcW w:w="2837" w:type="dxa"/>
            <w:shd w:val="clear" w:color="auto" w:fill="D9E2F3"/>
            <w:vAlign w:val="center"/>
          </w:tcPr>
          <w:p w14:paraId="2B027B4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93FD4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109305" w14:textId="77777777" w:rsidTr="00F32DDC">
        <w:tc>
          <w:tcPr>
            <w:tcW w:w="2837" w:type="dxa"/>
            <w:shd w:val="clear" w:color="auto" w:fill="D9E2F3"/>
            <w:vAlign w:val="center"/>
          </w:tcPr>
          <w:p w14:paraId="6D92C2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2423C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F77720" w14:textId="77777777" w:rsidTr="00F32DDC">
        <w:tc>
          <w:tcPr>
            <w:tcW w:w="2837" w:type="dxa"/>
            <w:shd w:val="clear" w:color="auto" w:fill="D9E2F3"/>
            <w:vAlign w:val="center"/>
          </w:tcPr>
          <w:p w14:paraId="40E4E50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8324E6D" w14:textId="77777777" w:rsidR="00A9306E" w:rsidRPr="00FD1EE4" w:rsidRDefault="00A9306E" w:rsidP="00F32DDC">
            <w:pPr>
              <w:spacing w:before="240" w:after="240"/>
              <w:rPr>
                <w:rFonts w:ascii="GHEA Grapalat" w:eastAsia="GHEA Grapalat" w:hAnsi="GHEA Grapalat" w:cs="GHEA Grapalat"/>
              </w:rPr>
            </w:pPr>
          </w:p>
        </w:tc>
      </w:tr>
    </w:tbl>
    <w:p w14:paraId="2CA1E410"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CA2800F" w14:textId="77777777" w:rsidTr="00F32DDC">
        <w:trPr>
          <w:trHeight w:val="924"/>
        </w:trPr>
        <w:tc>
          <w:tcPr>
            <w:tcW w:w="9016" w:type="dxa"/>
            <w:gridSpan w:val="2"/>
            <w:vAlign w:val="center"/>
          </w:tcPr>
          <w:p w14:paraId="59B700B2" w14:textId="77777777" w:rsidR="00A9306E" w:rsidRPr="00FD1EE4" w:rsidRDefault="000D635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6B1EB2AE" w14:textId="77777777" w:rsidTr="00F32DDC">
        <w:trPr>
          <w:trHeight w:val="684"/>
        </w:trPr>
        <w:tc>
          <w:tcPr>
            <w:tcW w:w="4508" w:type="dxa"/>
            <w:shd w:val="clear" w:color="auto" w:fill="D9E2F3"/>
            <w:vAlign w:val="center"/>
          </w:tcPr>
          <w:p w14:paraId="61179FA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254D2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49577E" w14:textId="77777777" w:rsidTr="00F32DDC">
        <w:trPr>
          <w:trHeight w:val="1282"/>
        </w:trPr>
        <w:tc>
          <w:tcPr>
            <w:tcW w:w="4508" w:type="dxa"/>
            <w:shd w:val="clear" w:color="auto" w:fill="D9E2F3"/>
            <w:vAlign w:val="center"/>
          </w:tcPr>
          <w:p w14:paraId="13B9AB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4ECBC8D" w14:textId="77777777" w:rsidR="00A9306E" w:rsidRPr="006B364D" w:rsidRDefault="000D635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90A4D6F" w14:textId="77777777" w:rsidR="00A9306E" w:rsidRPr="00F10CBA" w:rsidRDefault="000D635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56BC026" w14:textId="77777777" w:rsidTr="00F32DDC">
        <w:tc>
          <w:tcPr>
            <w:tcW w:w="9016" w:type="dxa"/>
            <w:gridSpan w:val="2"/>
            <w:vAlign w:val="center"/>
          </w:tcPr>
          <w:p w14:paraId="07AE5125" w14:textId="77777777" w:rsidR="00A9306E" w:rsidRPr="00FD1EE4" w:rsidRDefault="000D635E"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7EE3B5DC" w14:textId="77777777" w:rsidTr="00F32DDC">
        <w:tc>
          <w:tcPr>
            <w:tcW w:w="9016" w:type="dxa"/>
            <w:gridSpan w:val="2"/>
            <w:vAlign w:val="center"/>
          </w:tcPr>
          <w:p w14:paraId="51B74520" w14:textId="77777777" w:rsidR="00A9306E" w:rsidRPr="00FD1EE4" w:rsidRDefault="000D635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BA30D4">
              <w:rPr>
                <w:rFonts w:ascii="GHEA Grapalat" w:eastAsia="GHEA Grapalat" w:hAnsi="GHEA Grapalat" w:cs="GHEA Grapalat"/>
              </w:rPr>
              <w:t>лица, в случае, если</w:t>
            </w:r>
            <w:proofErr w:type="gramEnd"/>
            <w:r w:rsidR="00A9306E" w:rsidRPr="00BA30D4">
              <w:rPr>
                <w:rFonts w:ascii="GHEA Grapalat" w:eastAsia="GHEA Grapalat" w:hAnsi="GHEA Grapalat" w:cs="GHEA Grapalat"/>
              </w:rPr>
              <w:t xml:space="preserve">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0C4C5F1"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4E5020C" w14:textId="77777777" w:rsidTr="00F32DDC">
        <w:trPr>
          <w:trHeight w:val="924"/>
        </w:trPr>
        <w:tc>
          <w:tcPr>
            <w:tcW w:w="9016" w:type="dxa"/>
            <w:gridSpan w:val="2"/>
            <w:vAlign w:val="center"/>
          </w:tcPr>
          <w:p w14:paraId="17EA5C56" w14:textId="77777777" w:rsidR="00A9306E" w:rsidRPr="00FD1EE4" w:rsidRDefault="000D635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07F7B597" w14:textId="77777777" w:rsidTr="00F32DDC">
        <w:trPr>
          <w:trHeight w:val="684"/>
        </w:trPr>
        <w:tc>
          <w:tcPr>
            <w:tcW w:w="4508" w:type="dxa"/>
            <w:shd w:val="clear" w:color="auto" w:fill="D9E2F3"/>
            <w:vAlign w:val="center"/>
          </w:tcPr>
          <w:p w14:paraId="308C4B2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12D0A7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F5C1D6" w14:textId="77777777" w:rsidTr="00F32DDC">
        <w:trPr>
          <w:trHeight w:val="1282"/>
        </w:trPr>
        <w:tc>
          <w:tcPr>
            <w:tcW w:w="4508" w:type="dxa"/>
            <w:shd w:val="clear" w:color="auto" w:fill="D9E2F3"/>
            <w:vAlign w:val="center"/>
          </w:tcPr>
          <w:p w14:paraId="44FE13B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76254" w14:textId="77777777" w:rsidR="00A9306E" w:rsidRPr="00C843BA" w:rsidRDefault="000D635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7942900" w14:textId="77777777" w:rsidR="00A9306E" w:rsidRPr="00C843BA" w:rsidRDefault="000D635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615AA50" w14:textId="77777777" w:rsidTr="00F32DDC">
        <w:tc>
          <w:tcPr>
            <w:tcW w:w="9016" w:type="dxa"/>
            <w:gridSpan w:val="2"/>
            <w:vAlign w:val="center"/>
          </w:tcPr>
          <w:p w14:paraId="241A0A9B" w14:textId="77777777" w:rsidR="00A9306E" w:rsidRPr="00FD1EE4" w:rsidRDefault="000D635E"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493F43FC" w14:textId="77777777" w:rsidTr="00F32DDC">
        <w:tc>
          <w:tcPr>
            <w:tcW w:w="9016" w:type="dxa"/>
            <w:gridSpan w:val="2"/>
            <w:vAlign w:val="center"/>
          </w:tcPr>
          <w:p w14:paraId="583375E9" w14:textId="77777777" w:rsidR="00A9306E" w:rsidRPr="00FD1EE4" w:rsidRDefault="000D635E"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4D2616C" w14:textId="77777777" w:rsidTr="00F32DDC">
        <w:tc>
          <w:tcPr>
            <w:tcW w:w="9016" w:type="dxa"/>
            <w:gridSpan w:val="2"/>
            <w:vAlign w:val="center"/>
          </w:tcPr>
          <w:p w14:paraId="1B1FFA4F" w14:textId="77777777" w:rsidR="00A9306E" w:rsidRPr="00FD1EE4" w:rsidRDefault="000D635E"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6AE0198D" w14:textId="77777777" w:rsidTr="00F32DDC">
        <w:tc>
          <w:tcPr>
            <w:tcW w:w="9016" w:type="dxa"/>
            <w:gridSpan w:val="2"/>
            <w:vAlign w:val="center"/>
          </w:tcPr>
          <w:p w14:paraId="05F032F8" w14:textId="77777777" w:rsidR="00A9306E" w:rsidRPr="00FD1EE4" w:rsidRDefault="000D635E"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2411EA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2DCF73D" w14:textId="77777777" w:rsidTr="00F32DDC">
        <w:tc>
          <w:tcPr>
            <w:tcW w:w="2837" w:type="dxa"/>
            <w:shd w:val="clear" w:color="auto" w:fill="D9E2F3"/>
            <w:vAlign w:val="center"/>
          </w:tcPr>
          <w:p w14:paraId="07428E6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F5E61D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C81F54" w14:textId="77777777" w:rsidTr="00F32DDC">
        <w:tc>
          <w:tcPr>
            <w:tcW w:w="2837" w:type="dxa"/>
            <w:shd w:val="clear" w:color="auto" w:fill="D9E2F3"/>
            <w:vAlign w:val="center"/>
          </w:tcPr>
          <w:p w14:paraId="7205891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596A3950" w14:textId="77777777" w:rsidR="00A9306E" w:rsidRPr="00B23852" w:rsidRDefault="000D635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5B2594BE" w14:textId="77777777" w:rsidR="00A9306E" w:rsidRPr="00FD1EE4" w:rsidRDefault="000D635E"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6F00F4D1" w14:textId="77777777" w:rsidTr="00F32DDC">
        <w:tc>
          <w:tcPr>
            <w:tcW w:w="2837" w:type="dxa"/>
            <w:shd w:val="clear" w:color="auto" w:fill="D9E2F3"/>
            <w:vAlign w:val="center"/>
          </w:tcPr>
          <w:p w14:paraId="5766BF58"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BC7670A" w14:textId="77777777" w:rsidR="00A9306E" w:rsidRPr="005600B4" w:rsidRDefault="000D635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4BC8BCD4" w14:textId="77777777" w:rsidR="00A9306E" w:rsidRPr="005600B4" w:rsidRDefault="000D635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2BCF40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F48769B" w14:textId="77777777" w:rsidTr="00F32DDC">
        <w:tc>
          <w:tcPr>
            <w:tcW w:w="2837" w:type="dxa"/>
            <w:shd w:val="clear" w:color="auto" w:fill="D9E2F3"/>
            <w:vAlign w:val="center"/>
          </w:tcPr>
          <w:p w14:paraId="75EAA5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5D674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20C075" w14:textId="77777777" w:rsidTr="00F32DDC">
        <w:tc>
          <w:tcPr>
            <w:tcW w:w="2837" w:type="dxa"/>
            <w:shd w:val="clear" w:color="auto" w:fill="D9E2F3"/>
            <w:vAlign w:val="center"/>
          </w:tcPr>
          <w:p w14:paraId="29FB084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E786754" w14:textId="77777777" w:rsidR="00A9306E" w:rsidRPr="00FD1EE4" w:rsidRDefault="00A9306E" w:rsidP="00F32DDC">
            <w:pPr>
              <w:spacing w:before="240" w:after="240"/>
              <w:rPr>
                <w:rFonts w:ascii="GHEA Grapalat" w:eastAsia="GHEA Grapalat" w:hAnsi="GHEA Grapalat" w:cs="GHEA Grapalat"/>
              </w:rPr>
            </w:pPr>
          </w:p>
        </w:tc>
      </w:tr>
    </w:tbl>
    <w:p w14:paraId="5F841228"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8B9779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E2D239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D6FECAE" w14:textId="77777777" w:rsidTr="00F32DDC">
        <w:tc>
          <w:tcPr>
            <w:tcW w:w="2835" w:type="dxa"/>
            <w:shd w:val="clear" w:color="auto" w:fill="D9E2F3"/>
            <w:vAlign w:val="center"/>
          </w:tcPr>
          <w:p w14:paraId="14BAFB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5008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579963" w14:textId="77777777" w:rsidTr="00F32DDC">
        <w:tc>
          <w:tcPr>
            <w:tcW w:w="2835" w:type="dxa"/>
            <w:shd w:val="clear" w:color="auto" w:fill="D9E2F3"/>
            <w:vAlign w:val="center"/>
          </w:tcPr>
          <w:p w14:paraId="79D7C17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263F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255D1C" w14:textId="77777777" w:rsidTr="00F32DDC">
        <w:tc>
          <w:tcPr>
            <w:tcW w:w="2835" w:type="dxa"/>
            <w:shd w:val="clear" w:color="auto" w:fill="D9E2F3"/>
            <w:vAlign w:val="center"/>
          </w:tcPr>
          <w:p w14:paraId="46A41CB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EE89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47FCA4" w14:textId="77777777" w:rsidTr="00F32DDC">
        <w:tc>
          <w:tcPr>
            <w:tcW w:w="2835" w:type="dxa"/>
            <w:shd w:val="clear" w:color="auto" w:fill="D9E2F3"/>
            <w:vAlign w:val="center"/>
          </w:tcPr>
          <w:p w14:paraId="0671E72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ABD46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827382" w14:textId="77777777" w:rsidTr="00F32DDC">
        <w:tc>
          <w:tcPr>
            <w:tcW w:w="2835" w:type="dxa"/>
            <w:shd w:val="clear" w:color="auto" w:fill="D9E2F3"/>
            <w:vAlign w:val="center"/>
          </w:tcPr>
          <w:p w14:paraId="26B3F79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2F52A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482B62" w14:textId="77777777" w:rsidTr="00F32DDC">
        <w:tc>
          <w:tcPr>
            <w:tcW w:w="2835" w:type="dxa"/>
            <w:shd w:val="clear" w:color="auto" w:fill="D9E2F3"/>
            <w:vAlign w:val="center"/>
          </w:tcPr>
          <w:p w14:paraId="7A962DD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E68CB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BD17CF" w14:textId="77777777" w:rsidTr="00F32DDC">
        <w:tc>
          <w:tcPr>
            <w:tcW w:w="2835" w:type="dxa"/>
            <w:shd w:val="clear" w:color="auto" w:fill="D9E2F3"/>
            <w:vAlign w:val="center"/>
          </w:tcPr>
          <w:p w14:paraId="7CB52F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FCBBCA" w14:textId="77777777" w:rsidR="00A9306E" w:rsidRPr="00FD1EE4" w:rsidRDefault="00A9306E" w:rsidP="00F32DDC">
            <w:pPr>
              <w:spacing w:before="240" w:after="240"/>
              <w:rPr>
                <w:rFonts w:ascii="GHEA Grapalat" w:eastAsia="GHEA Grapalat" w:hAnsi="GHEA Grapalat" w:cs="GHEA Grapalat"/>
              </w:rPr>
            </w:pPr>
          </w:p>
        </w:tc>
      </w:tr>
    </w:tbl>
    <w:p w14:paraId="384761D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6FE5D40" w14:textId="77777777" w:rsidTr="00F32DDC">
        <w:trPr>
          <w:trHeight w:val="853"/>
        </w:trPr>
        <w:tc>
          <w:tcPr>
            <w:tcW w:w="2835" w:type="dxa"/>
            <w:vMerge w:val="restart"/>
            <w:shd w:val="clear" w:color="auto" w:fill="D9E2F3"/>
            <w:vAlign w:val="center"/>
          </w:tcPr>
          <w:p w14:paraId="2580BEC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723E4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F8EB0E" w14:textId="77777777" w:rsidTr="00F32DDC">
        <w:trPr>
          <w:trHeight w:val="850"/>
        </w:trPr>
        <w:tc>
          <w:tcPr>
            <w:tcW w:w="2835" w:type="dxa"/>
            <w:vMerge/>
            <w:shd w:val="clear" w:color="auto" w:fill="D9E2F3"/>
            <w:vAlign w:val="center"/>
          </w:tcPr>
          <w:p w14:paraId="374C103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167E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795B61" w14:textId="77777777" w:rsidTr="00F32DDC">
        <w:trPr>
          <w:trHeight w:val="850"/>
        </w:trPr>
        <w:tc>
          <w:tcPr>
            <w:tcW w:w="2835" w:type="dxa"/>
            <w:vMerge/>
            <w:shd w:val="clear" w:color="auto" w:fill="D9E2F3"/>
            <w:vAlign w:val="center"/>
          </w:tcPr>
          <w:p w14:paraId="395E34D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1E74F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36DB9B" w14:textId="77777777" w:rsidTr="00F32DDC">
        <w:trPr>
          <w:trHeight w:val="850"/>
        </w:trPr>
        <w:tc>
          <w:tcPr>
            <w:tcW w:w="2835" w:type="dxa"/>
            <w:vMerge/>
            <w:shd w:val="clear" w:color="auto" w:fill="D9E2F3"/>
            <w:vAlign w:val="center"/>
          </w:tcPr>
          <w:p w14:paraId="47B36EA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A800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7B3BD4" w14:textId="77777777" w:rsidTr="00F32DDC">
        <w:trPr>
          <w:trHeight w:val="850"/>
        </w:trPr>
        <w:tc>
          <w:tcPr>
            <w:tcW w:w="2835" w:type="dxa"/>
            <w:vMerge/>
            <w:shd w:val="clear" w:color="auto" w:fill="D9E2F3"/>
            <w:vAlign w:val="center"/>
          </w:tcPr>
          <w:p w14:paraId="4C93ACA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53CA0D" w14:textId="77777777" w:rsidR="00A9306E" w:rsidRPr="00FD1EE4" w:rsidRDefault="00A9306E" w:rsidP="00F32DDC">
            <w:pPr>
              <w:spacing w:before="240" w:after="240"/>
              <w:rPr>
                <w:rFonts w:ascii="GHEA Grapalat" w:eastAsia="GHEA Grapalat" w:hAnsi="GHEA Grapalat" w:cs="GHEA Grapalat"/>
              </w:rPr>
            </w:pPr>
          </w:p>
        </w:tc>
      </w:tr>
    </w:tbl>
    <w:p w14:paraId="0FB2E519"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4D62A93" w14:textId="77777777" w:rsidTr="00F32DDC">
        <w:tc>
          <w:tcPr>
            <w:tcW w:w="2835" w:type="dxa"/>
            <w:shd w:val="clear" w:color="auto" w:fill="D9E2F3"/>
            <w:vAlign w:val="center"/>
          </w:tcPr>
          <w:p w14:paraId="5D0BA2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26918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3FFE9B" w14:textId="77777777" w:rsidTr="00F32DDC">
        <w:tc>
          <w:tcPr>
            <w:tcW w:w="2835" w:type="dxa"/>
            <w:shd w:val="clear" w:color="auto" w:fill="D9E2F3"/>
            <w:vAlign w:val="center"/>
          </w:tcPr>
          <w:p w14:paraId="172C12C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D86FA6" w14:textId="77777777" w:rsidR="00A9306E" w:rsidRPr="00FD1EE4" w:rsidRDefault="00A9306E" w:rsidP="00F32DDC">
            <w:pPr>
              <w:spacing w:before="240" w:after="240"/>
              <w:rPr>
                <w:rFonts w:ascii="GHEA Grapalat" w:eastAsia="GHEA Grapalat" w:hAnsi="GHEA Grapalat" w:cs="GHEA Grapalat"/>
              </w:rPr>
            </w:pPr>
          </w:p>
        </w:tc>
      </w:tr>
    </w:tbl>
    <w:p w14:paraId="64176F33"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211F122"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3D25B778" w14:textId="77777777" w:rsidTr="00F32DDC">
        <w:tc>
          <w:tcPr>
            <w:tcW w:w="9016" w:type="dxa"/>
            <w:shd w:val="clear" w:color="auto" w:fill="DBE5F1" w:themeFill="accent1" w:themeFillTint="33"/>
          </w:tcPr>
          <w:p w14:paraId="355C9DFD"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6DCE96AC" w14:textId="77777777" w:rsidTr="00F32DDC">
        <w:trPr>
          <w:trHeight w:val="10187"/>
        </w:trPr>
        <w:tc>
          <w:tcPr>
            <w:tcW w:w="9016" w:type="dxa"/>
          </w:tcPr>
          <w:p w14:paraId="6AFC5826" w14:textId="77777777" w:rsidR="00A9306E" w:rsidRPr="00FD1EE4" w:rsidRDefault="00A9306E" w:rsidP="00F32DDC">
            <w:pPr>
              <w:rPr>
                <w:rFonts w:ascii="GHEA Grapalat" w:eastAsia="GHEA Grapalat" w:hAnsi="GHEA Grapalat" w:cs="GHEA Grapalat"/>
                <w:b/>
                <w:color w:val="000000"/>
              </w:rPr>
            </w:pPr>
          </w:p>
        </w:tc>
      </w:tr>
    </w:tbl>
    <w:p w14:paraId="297741D7"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5F25AA99" w14:textId="77777777" w:rsidR="00A9306E" w:rsidRDefault="00A9306E" w:rsidP="00A9306E">
      <w:pPr>
        <w:rPr>
          <w:rFonts w:ascii="GHEA Grapalat" w:hAnsi="GHEA Grapalat"/>
          <w:b/>
        </w:rPr>
      </w:pPr>
    </w:p>
    <w:p w14:paraId="430E9316" w14:textId="77777777" w:rsidR="00A9306E" w:rsidRDefault="00A9306E" w:rsidP="00A9306E">
      <w:pPr>
        <w:rPr>
          <w:ins w:id="4" w:author="Inesa Kocharyan" w:date="2021-09-01T11:45:00Z"/>
          <w:rFonts w:ascii="GHEA Grapalat" w:hAnsi="GHEA Grapalat"/>
          <w:b/>
        </w:rPr>
      </w:pPr>
    </w:p>
    <w:p w14:paraId="212D953A" w14:textId="77777777" w:rsidR="00A9306E" w:rsidRDefault="00A9306E" w:rsidP="00A9306E">
      <w:pPr>
        <w:rPr>
          <w:rFonts w:ascii="GHEA Grapalat" w:hAnsi="GHEA Grapalat"/>
          <w:b/>
        </w:rPr>
      </w:pPr>
      <w:r>
        <w:rPr>
          <w:rFonts w:ascii="GHEA Grapalat" w:hAnsi="GHEA Grapalat"/>
          <w:b/>
        </w:rPr>
        <w:br w:type="page"/>
      </w:r>
    </w:p>
    <w:p w14:paraId="6CC28A90"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E4AB4D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097A8C"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DAF14DD"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0C0517A"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D02A471"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96B44EB"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33F91E2"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8CC72E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5FEB3F"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8D08AA2"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632BE9"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98794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A71D815"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7B937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1BD617E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F5FA53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517CC8"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82CC3D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612DDA"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328C08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6E43E5"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A2F8E0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D6829E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01BBBA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FB263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F54A4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82F077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F3D6AD1"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37BBE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F31516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20DDD1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8E7F6C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F2087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13B28C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45981D94"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7B394F3" w14:textId="77777777" w:rsidR="00B32672" w:rsidRPr="00B32672" w:rsidRDefault="00B32672" w:rsidP="00A9306E">
      <w:pPr>
        <w:spacing w:line="360" w:lineRule="auto"/>
        <w:contextualSpacing/>
        <w:jc w:val="both"/>
        <w:rPr>
          <w:rFonts w:ascii="GHEA Grapalat" w:hAnsi="GHEA Grapalat"/>
        </w:rPr>
      </w:pPr>
    </w:p>
    <w:p w14:paraId="3F66147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A2C833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8B35264" w14:textId="77777777" w:rsidR="00A9306E" w:rsidRDefault="00A9306E">
      <w:pPr>
        <w:rPr>
          <w:rFonts w:ascii="GHEA Grapalat" w:hAnsi="GHEA Grapalat"/>
          <w:b/>
        </w:rPr>
      </w:pPr>
      <w:r>
        <w:rPr>
          <w:rFonts w:ascii="GHEA Grapalat" w:hAnsi="GHEA Grapalat"/>
          <w:b/>
        </w:rPr>
        <w:br w:type="page"/>
      </w:r>
    </w:p>
    <w:p w14:paraId="026C85A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1F5E6F6" w14:textId="13AFD359" w:rsidR="00B962D2" w:rsidRPr="00D974F2" w:rsidRDefault="00B962D2" w:rsidP="00B962D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C332C">
        <w:rPr>
          <w:rFonts w:ascii="GHEA Grapalat" w:hAnsi="GHEA Grapalat"/>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377E2">
        <w:rPr>
          <w:rFonts w:ascii="GHEA Grapalat" w:hAnsi="GHEA Grapalat"/>
          <w:i/>
          <w:iCs/>
          <w:color w:val="000000"/>
          <w:sz w:val="24"/>
          <w:szCs w:val="24"/>
          <w:lang w:val="af-ZA" w:bidi="ar-SA"/>
        </w:rPr>
        <w:t>ЦЭВОС</w:t>
      </w:r>
      <w:r>
        <w:rPr>
          <w:rFonts w:ascii="GHEA Grapalat" w:hAnsi="GHEA Grapalat"/>
          <w:color w:val="000000"/>
          <w:sz w:val="24"/>
          <w:szCs w:val="24"/>
          <w:lang w:val="af-ZA" w:bidi="ar-SA"/>
        </w:rPr>
        <w:t>-</w:t>
      </w:r>
      <w:r>
        <w:rPr>
          <w:rFonts w:ascii="GHEA Grapalat" w:hAnsi="GHEA Grapalat"/>
          <w:i/>
          <w:sz w:val="24"/>
          <w:szCs w:val="24"/>
        </w:rPr>
        <w:t xml:space="preserve"> GH</w:t>
      </w:r>
      <w:r>
        <w:rPr>
          <w:rFonts w:ascii="GHEA Grapalat" w:hAnsi="GHEA Grapalat"/>
          <w:i/>
          <w:sz w:val="24"/>
          <w:szCs w:val="24"/>
          <w:lang w:val="en-US"/>
        </w:rPr>
        <w:t>TS</w:t>
      </w:r>
      <w:r>
        <w:rPr>
          <w:rFonts w:ascii="GHEA Grapalat" w:hAnsi="GHEA Grapalat"/>
          <w:i/>
          <w:sz w:val="24"/>
          <w:szCs w:val="24"/>
        </w:rPr>
        <w:t>DzB-2</w:t>
      </w:r>
      <w:r w:rsidRPr="00945CBB">
        <w:rPr>
          <w:rFonts w:ascii="GHEA Grapalat" w:hAnsi="GHEA Grapalat"/>
          <w:i/>
          <w:sz w:val="24"/>
          <w:szCs w:val="24"/>
        </w:rPr>
        <w:t>4</w:t>
      </w:r>
      <w:r>
        <w:rPr>
          <w:rFonts w:ascii="GHEA Grapalat" w:hAnsi="GHEA Grapalat"/>
          <w:i/>
          <w:sz w:val="24"/>
          <w:szCs w:val="24"/>
        </w:rPr>
        <w:t>/</w:t>
      </w:r>
      <w:r w:rsidR="00D974F2" w:rsidRPr="00D974F2">
        <w:rPr>
          <w:rFonts w:ascii="GHEA Grapalat" w:hAnsi="GHEA Grapalat"/>
          <w:i/>
          <w:sz w:val="24"/>
          <w:szCs w:val="24"/>
        </w:rPr>
        <w:t>34</w:t>
      </w:r>
    </w:p>
    <w:p w14:paraId="4914A058" w14:textId="77777777" w:rsidR="00B2572B" w:rsidRPr="009044F1" w:rsidRDefault="00B2572B" w:rsidP="00B46D58">
      <w:pPr>
        <w:widowControl w:val="0"/>
        <w:spacing w:after="120"/>
        <w:ind w:firstLine="567"/>
        <w:jc w:val="center"/>
        <w:rPr>
          <w:rFonts w:ascii="GHEA Grapalat" w:hAnsi="GHEA Grapalat"/>
        </w:rPr>
      </w:pPr>
    </w:p>
    <w:p w14:paraId="375823A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5D067A" w14:textId="77777777" w:rsidR="00B2572B" w:rsidRPr="009044F1" w:rsidRDefault="00B2572B" w:rsidP="00B46D58">
      <w:pPr>
        <w:widowControl w:val="0"/>
        <w:spacing w:after="120"/>
        <w:ind w:firstLine="567"/>
        <w:jc w:val="center"/>
        <w:rPr>
          <w:rFonts w:ascii="GHEA Grapalat" w:hAnsi="GHEA Grapalat"/>
        </w:rPr>
      </w:pPr>
    </w:p>
    <w:p w14:paraId="66BB1404" w14:textId="4B69805B" w:rsidR="005646FC" w:rsidRPr="008842CE" w:rsidRDefault="00B2572B" w:rsidP="00314D8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34C9E" w:rsidRPr="000C332C">
        <w:rPr>
          <w:rFonts w:ascii="GHEA Grapalat" w:hAnsi="GHEA Grapalat"/>
        </w:rPr>
        <w:t>запрос котировок</w:t>
      </w:r>
      <w:r w:rsidR="00934C9E" w:rsidRPr="005744FC">
        <w:rPr>
          <w:rFonts w:ascii="GHEA Grapalat" w:hAnsi="GHEA Grapalat"/>
          <w:spacing w:val="-6"/>
        </w:rPr>
        <w:t xml:space="preserve"> </w:t>
      </w:r>
      <w:r w:rsidRPr="005744FC">
        <w:rPr>
          <w:rFonts w:ascii="GHEA Grapalat" w:hAnsi="GHEA Grapalat"/>
          <w:spacing w:val="-6"/>
        </w:rPr>
        <w:t xml:space="preserve">под кодом </w:t>
      </w:r>
      <w:r w:rsidR="00314D81" w:rsidRPr="00B377E2">
        <w:rPr>
          <w:rFonts w:ascii="GHEA Grapalat" w:hAnsi="GHEA Grapalat"/>
          <w:i/>
          <w:iCs/>
          <w:color w:val="000000"/>
          <w:lang w:val="af-ZA" w:bidi="ar-SA"/>
        </w:rPr>
        <w:t>ЦЭВОС</w:t>
      </w:r>
      <w:r w:rsidR="00314D81">
        <w:rPr>
          <w:rFonts w:ascii="GHEA Grapalat" w:hAnsi="GHEA Grapalat"/>
          <w:color w:val="000000"/>
          <w:lang w:val="af-ZA" w:bidi="ar-SA"/>
        </w:rPr>
        <w:t>-</w:t>
      </w:r>
      <w:r w:rsidR="00314D81">
        <w:rPr>
          <w:rFonts w:ascii="GHEA Grapalat" w:hAnsi="GHEA Grapalat"/>
          <w:i/>
        </w:rPr>
        <w:t xml:space="preserve"> GH</w:t>
      </w:r>
      <w:r w:rsidR="00314D81">
        <w:rPr>
          <w:rFonts w:ascii="GHEA Grapalat" w:hAnsi="GHEA Grapalat"/>
          <w:i/>
          <w:lang w:val="en-US"/>
        </w:rPr>
        <w:t>TS</w:t>
      </w:r>
      <w:r w:rsidR="00314D81">
        <w:rPr>
          <w:rFonts w:ascii="GHEA Grapalat" w:hAnsi="GHEA Grapalat"/>
          <w:i/>
        </w:rPr>
        <w:t>DzB-2</w:t>
      </w:r>
      <w:r w:rsidR="00314D81" w:rsidRPr="00945CBB">
        <w:rPr>
          <w:rFonts w:ascii="GHEA Grapalat" w:hAnsi="GHEA Grapalat"/>
          <w:i/>
        </w:rPr>
        <w:t>4</w:t>
      </w:r>
      <w:r w:rsidR="00314D81">
        <w:rPr>
          <w:rFonts w:ascii="GHEA Grapalat" w:hAnsi="GHEA Grapalat"/>
          <w:i/>
        </w:rPr>
        <w:t>/</w:t>
      </w:r>
      <w:r w:rsidR="00D974F2" w:rsidRPr="00D974F2">
        <w:rPr>
          <w:rFonts w:ascii="GHEA Grapalat" w:hAnsi="GHEA Grapalat"/>
          <w:i/>
        </w:rPr>
        <w:t>34</w:t>
      </w:r>
      <w:r w:rsidR="00314D81" w:rsidRPr="00314D8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1FBBD7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19F3F5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54CC0C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4F435B26"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1C8D18B2"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BF91C55"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4EC0E782"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97E3F2A"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B4A1F6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5A3708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21018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2EB88E3"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60C9DDD"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11180E"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3D492B9"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D0DA18A"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EFB1F46"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938054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EF38B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60A76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B0377E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F1BD66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9FDD098" w14:textId="77777777" w:rsidR="004A317B" w:rsidRPr="005744FC" w:rsidRDefault="004A317B" w:rsidP="00B46D58">
            <w:pPr>
              <w:widowControl w:val="0"/>
              <w:jc w:val="center"/>
              <w:rPr>
                <w:rFonts w:ascii="GHEA Grapalat" w:hAnsi="GHEA Grapalat"/>
                <w:sz w:val="20"/>
                <w:szCs w:val="20"/>
              </w:rPr>
            </w:pPr>
          </w:p>
        </w:tc>
      </w:tr>
    </w:tbl>
    <w:p w14:paraId="62111AF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44049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D70072A" w14:textId="77777777" w:rsidR="00DC619D" w:rsidRPr="00D3436F" w:rsidRDefault="00DC619D" w:rsidP="00B46D58">
      <w:pPr>
        <w:widowControl w:val="0"/>
        <w:spacing w:after="160"/>
        <w:jc w:val="both"/>
        <w:rPr>
          <w:rFonts w:ascii="GHEA Grapalat" w:hAnsi="GHEA Grapalat"/>
          <w:lang w:val="es-ES"/>
        </w:rPr>
      </w:pPr>
    </w:p>
    <w:p w14:paraId="2DCFC3F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69D3E7C" w14:textId="77777777" w:rsidR="00B217BB" w:rsidRDefault="00B217BB" w:rsidP="00B46D58">
      <w:pPr>
        <w:rPr>
          <w:rFonts w:ascii="GHEA Grapalat" w:hAnsi="GHEA Grapalat"/>
          <w:b/>
        </w:rPr>
      </w:pPr>
      <w:r>
        <w:rPr>
          <w:rFonts w:ascii="GHEA Grapalat" w:hAnsi="GHEA Grapalat"/>
          <w:b/>
        </w:rPr>
        <w:br w:type="page"/>
      </w:r>
    </w:p>
    <w:p w14:paraId="41A3BD38"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04A70EB7" w14:textId="2E32CC7A" w:rsidR="00314D81" w:rsidRPr="00D974F2" w:rsidRDefault="00314D81" w:rsidP="00314D8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C332C">
        <w:rPr>
          <w:rFonts w:ascii="GHEA Grapalat" w:hAnsi="GHEA Grapalat"/>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377E2">
        <w:rPr>
          <w:rFonts w:ascii="GHEA Grapalat" w:hAnsi="GHEA Grapalat"/>
          <w:i/>
          <w:iCs/>
          <w:color w:val="000000"/>
          <w:sz w:val="24"/>
          <w:szCs w:val="24"/>
          <w:lang w:val="af-ZA" w:bidi="ar-SA"/>
        </w:rPr>
        <w:t>ЦЭВОС</w:t>
      </w:r>
      <w:r>
        <w:rPr>
          <w:rFonts w:ascii="GHEA Grapalat" w:hAnsi="GHEA Grapalat"/>
          <w:color w:val="000000"/>
          <w:sz w:val="24"/>
          <w:szCs w:val="24"/>
          <w:lang w:val="af-ZA" w:bidi="ar-SA"/>
        </w:rPr>
        <w:t>-</w:t>
      </w:r>
      <w:r>
        <w:rPr>
          <w:rFonts w:ascii="GHEA Grapalat" w:hAnsi="GHEA Grapalat"/>
          <w:i/>
          <w:sz w:val="24"/>
          <w:szCs w:val="24"/>
        </w:rPr>
        <w:t xml:space="preserve"> GH</w:t>
      </w:r>
      <w:r>
        <w:rPr>
          <w:rFonts w:ascii="GHEA Grapalat" w:hAnsi="GHEA Grapalat"/>
          <w:i/>
          <w:sz w:val="24"/>
          <w:szCs w:val="24"/>
          <w:lang w:val="en-US"/>
        </w:rPr>
        <w:t>TS</w:t>
      </w:r>
      <w:r>
        <w:rPr>
          <w:rFonts w:ascii="GHEA Grapalat" w:hAnsi="GHEA Grapalat"/>
          <w:i/>
          <w:sz w:val="24"/>
          <w:szCs w:val="24"/>
        </w:rPr>
        <w:t>DzB-2</w:t>
      </w:r>
      <w:r w:rsidRPr="00945CBB">
        <w:rPr>
          <w:rFonts w:ascii="GHEA Grapalat" w:hAnsi="GHEA Grapalat"/>
          <w:i/>
          <w:sz w:val="24"/>
          <w:szCs w:val="24"/>
        </w:rPr>
        <w:t>4</w:t>
      </w:r>
      <w:r>
        <w:rPr>
          <w:rFonts w:ascii="GHEA Grapalat" w:hAnsi="GHEA Grapalat"/>
          <w:i/>
          <w:sz w:val="24"/>
          <w:szCs w:val="24"/>
        </w:rPr>
        <w:t>/</w:t>
      </w:r>
      <w:r w:rsidR="00D974F2" w:rsidRPr="00D974F2">
        <w:rPr>
          <w:rFonts w:ascii="GHEA Grapalat" w:hAnsi="GHEA Grapalat"/>
          <w:i/>
          <w:sz w:val="24"/>
          <w:szCs w:val="24"/>
        </w:rPr>
        <w:t>34</w:t>
      </w:r>
    </w:p>
    <w:p w14:paraId="05D04201" w14:textId="77777777" w:rsidR="003D2FE2" w:rsidRPr="00B138F3" w:rsidRDefault="003D2FE2" w:rsidP="003D2FE2">
      <w:pPr>
        <w:widowControl w:val="0"/>
        <w:spacing w:after="160"/>
        <w:jc w:val="center"/>
        <w:rPr>
          <w:rFonts w:ascii="GHEA Grapalat" w:hAnsi="GHEA Grapalat"/>
          <w:b/>
          <w:sz w:val="22"/>
          <w:szCs w:val="22"/>
        </w:rPr>
      </w:pPr>
    </w:p>
    <w:p w14:paraId="2180CBF9"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51DDE5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6246C7C" w14:textId="77777777" w:rsidTr="00B932B8">
        <w:tc>
          <w:tcPr>
            <w:tcW w:w="4786" w:type="dxa"/>
          </w:tcPr>
          <w:p w14:paraId="45E82D2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719718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14:paraId="5E628605" w14:textId="77777777" w:rsidR="003D2FE2" w:rsidRPr="00B138F3" w:rsidRDefault="003D2FE2" w:rsidP="003D2FE2">
      <w:pPr>
        <w:widowControl w:val="0"/>
        <w:spacing w:after="160"/>
        <w:rPr>
          <w:rFonts w:ascii="GHEA Grapalat" w:hAnsi="GHEA Grapalat" w:cs="GHEA Grapalat"/>
          <w:b/>
          <w:sz w:val="22"/>
          <w:szCs w:val="22"/>
        </w:rPr>
      </w:pPr>
    </w:p>
    <w:p w14:paraId="04BC57C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87FCDE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A0AC64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653D7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F4473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5BDC6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523E8D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DA920A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C56939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069CBE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5C0E724"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47011B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6477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B555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8573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BA18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3EA0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19DA89B" w14:textId="57324F2D"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w:t>
      </w:r>
      <w:r w:rsidR="00631575" w:rsidRPr="00631575">
        <w:rPr>
          <w:rFonts w:ascii="GHEA Grapalat" w:hAnsi="GHEA Grapalat"/>
          <w:sz w:val="22"/>
          <w:szCs w:val="22"/>
        </w:rPr>
        <w:t xml:space="preserve"> </w:t>
      </w:r>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59F3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DDD5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25C1A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615A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CFC2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C6001F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A39141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AC46D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CA11C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BFED15"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F71E1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4A1B9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91060F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64D50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B4D133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6E7A64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FE30F1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C5E32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6A74ED0" w14:textId="77777777" w:rsidR="003D2FE2" w:rsidRPr="00B138F3" w:rsidRDefault="003D2FE2" w:rsidP="003D2FE2">
      <w:pPr>
        <w:widowControl w:val="0"/>
        <w:spacing w:after="160"/>
        <w:jc w:val="right"/>
        <w:rPr>
          <w:rFonts w:ascii="GHEA Grapalat" w:hAnsi="GHEA Grapalat"/>
          <w:sz w:val="22"/>
          <w:szCs w:val="22"/>
        </w:rPr>
      </w:pPr>
    </w:p>
    <w:p w14:paraId="0B877C0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7ACB7FB"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81B09EC" w14:textId="77777777" w:rsidR="003D2FE2" w:rsidRPr="00B138F3" w:rsidRDefault="003D2FE2" w:rsidP="003D2FE2">
      <w:pPr>
        <w:widowControl w:val="0"/>
        <w:spacing w:after="160"/>
        <w:jc w:val="both"/>
        <w:rPr>
          <w:rFonts w:ascii="GHEA Grapalat" w:hAnsi="GHEA Grapalat"/>
          <w:sz w:val="22"/>
          <w:szCs w:val="22"/>
        </w:rPr>
      </w:pPr>
    </w:p>
    <w:p w14:paraId="70589898" w14:textId="77777777" w:rsidR="003D2FE2" w:rsidRPr="00B138F3" w:rsidRDefault="003D2FE2" w:rsidP="003D2FE2">
      <w:pPr>
        <w:widowControl w:val="0"/>
        <w:spacing w:after="160"/>
        <w:jc w:val="both"/>
        <w:rPr>
          <w:rFonts w:ascii="GHEA Grapalat" w:hAnsi="GHEA Grapalat"/>
          <w:sz w:val="22"/>
          <w:szCs w:val="22"/>
        </w:rPr>
      </w:pPr>
    </w:p>
    <w:p w14:paraId="11E2F4B6" w14:textId="77777777" w:rsidR="003D2FE2" w:rsidRPr="00B138F3" w:rsidRDefault="003D2FE2" w:rsidP="003D2FE2">
      <w:pPr>
        <w:rPr>
          <w:sz w:val="22"/>
          <w:szCs w:val="22"/>
        </w:rPr>
      </w:pPr>
    </w:p>
    <w:p w14:paraId="4AD29666" w14:textId="77777777" w:rsidR="001005B0" w:rsidRPr="00B138F3" w:rsidRDefault="001005B0" w:rsidP="003D2FE2">
      <w:pPr>
        <w:widowControl w:val="0"/>
        <w:spacing w:after="160"/>
        <w:ind w:left="567" w:right="565"/>
        <w:jc w:val="both"/>
        <w:rPr>
          <w:rFonts w:ascii="GHEA Grapalat" w:hAnsi="GHEA Grapalat"/>
          <w:sz w:val="22"/>
          <w:szCs w:val="22"/>
        </w:rPr>
      </w:pPr>
    </w:p>
    <w:p w14:paraId="0BE0AE4F" w14:textId="77777777" w:rsidR="001005B0" w:rsidRPr="00B138F3" w:rsidRDefault="001005B0" w:rsidP="00B46D58">
      <w:pPr>
        <w:widowControl w:val="0"/>
        <w:spacing w:after="160"/>
        <w:ind w:left="567" w:right="565"/>
        <w:jc w:val="center"/>
        <w:rPr>
          <w:rFonts w:ascii="GHEA Grapalat" w:hAnsi="GHEA Grapalat"/>
          <w:b/>
          <w:sz w:val="22"/>
          <w:szCs w:val="22"/>
        </w:rPr>
      </w:pPr>
    </w:p>
    <w:p w14:paraId="458BCBB7" w14:textId="77777777" w:rsidR="001005B0" w:rsidRPr="00B138F3" w:rsidRDefault="001005B0" w:rsidP="00B46D58">
      <w:pPr>
        <w:widowControl w:val="0"/>
        <w:spacing w:after="160"/>
        <w:ind w:left="567" w:right="565"/>
        <w:jc w:val="center"/>
        <w:rPr>
          <w:rFonts w:ascii="GHEA Grapalat" w:hAnsi="GHEA Grapalat"/>
          <w:b/>
          <w:sz w:val="22"/>
          <w:szCs w:val="22"/>
        </w:rPr>
      </w:pPr>
    </w:p>
    <w:p w14:paraId="1F12FC1B" w14:textId="77777777" w:rsidR="001005B0" w:rsidRPr="00B138F3" w:rsidRDefault="001005B0" w:rsidP="00B46D58">
      <w:pPr>
        <w:widowControl w:val="0"/>
        <w:spacing w:after="160"/>
        <w:ind w:left="567" w:right="565"/>
        <w:jc w:val="center"/>
        <w:rPr>
          <w:rFonts w:ascii="GHEA Grapalat" w:hAnsi="GHEA Grapalat"/>
          <w:b/>
          <w:sz w:val="22"/>
          <w:szCs w:val="22"/>
        </w:rPr>
      </w:pPr>
    </w:p>
    <w:p w14:paraId="365E5C5E" w14:textId="77777777" w:rsidR="001005B0" w:rsidRPr="00B138F3" w:rsidRDefault="001005B0" w:rsidP="00B46D58">
      <w:pPr>
        <w:widowControl w:val="0"/>
        <w:spacing w:after="160"/>
        <w:ind w:left="567" w:right="565"/>
        <w:jc w:val="center"/>
        <w:rPr>
          <w:rFonts w:ascii="GHEA Grapalat" w:hAnsi="GHEA Grapalat"/>
          <w:b/>
          <w:sz w:val="22"/>
          <w:szCs w:val="22"/>
        </w:rPr>
      </w:pPr>
    </w:p>
    <w:p w14:paraId="5D0A63B4" w14:textId="77777777" w:rsidR="001005B0" w:rsidRPr="00B138F3" w:rsidRDefault="001005B0" w:rsidP="00B46D58">
      <w:pPr>
        <w:widowControl w:val="0"/>
        <w:spacing w:after="160"/>
        <w:ind w:left="567" w:right="565"/>
        <w:jc w:val="center"/>
        <w:rPr>
          <w:rFonts w:ascii="GHEA Grapalat" w:hAnsi="GHEA Grapalat"/>
          <w:b/>
          <w:sz w:val="22"/>
          <w:szCs w:val="22"/>
        </w:rPr>
      </w:pPr>
    </w:p>
    <w:p w14:paraId="729FDD42" w14:textId="77777777" w:rsidR="001005B0" w:rsidRPr="00B138F3" w:rsidRDefault="001005B0" w:rsidP="00B46D58">
      <w:pPr>
        <w:widowControl w:val="0"/>
        <w:spacing w:after="160"/>
        <w:ind w:left="567" w:right="565"/>
        <w:jc w:val="center"/>
        <w:rPr>
          <w:rFonts w:ascii="GHEA Grapalat" w:hAnsi="GHEA Grapalat"/>
          <w:b/>
        </w:rPr>
      </w:pPr>
    </w:p>
    <w:p w14:paraId="79F82A41" w14:textId="77777777" w:rsidR="001005B0" w:rsidRPr="00B138F3" w:rsidRDefault="001005B0" w:rsidP="00B46D58">
      <w:pPr>
        <w:widowControl w:val="0"/>
        <w:spacing w:after="160"/>
        <w:ind w:left="567" w:right="565"/>
        <w:jc w:val="center"/>
        <w:rPr>
          <w:rFonts w:ascii="GHEA Grapalat" w:hAnsi="GHEA Grapalat"/>
          <w:b/>
        </w:rPr>
      </w:pPr>
    </w:p>
    <w:p w14:paraId="4079F46D" w14:textId="77777777" w:rsidR="001005B0" w:rsidRPr="00B138F3" w:rsidRDefault="001005B0" w:rsidP="00B46D58">
      <w:pPr>
        <w:widowControl w:val="0"/>
        <w:spacing w:after="160"/>
        <w:ind w:left="567" w:right="565"/>
        <w:jc w:val="center"/>
        <w:rPr>
          <w:rFonts w:ascii="GHEA Grapalat" w:hAnsi="GHEA Grapalat"/>
          <w:b/>
        </w:rPr>
      </w:pPr>
    </w:p>
    <w:p w14:paraId="21A2DA55" w14:textId="77777777" w:rsidR="001005B0" w:rsidRPr="00B138F3" w:rsidRDefault="001005B0" w:rsidP="00B46D58">
      <w:pPr>
        <w:widowControl w:val="0"/>
        <w:spacing w:after="160"/>
        <w:ind w:left="567" w:right="565"/>
        <w:jc w:val="center"/>
        <w:rPr>
          <w:rFonts w:ascii="GHEA Grapalat" w:hAnsi="GHEA Grapalat"/>
          <w:b/>
        </w:rPr>
      </w:pPr>
    </w:p>
    <w:p w14:paraId="7F9EB575" w14:textId="77777777" w:rsidR="001005B0" w:rsidRPr="00B138F3" w:rsidRDefault="001005B0" w:rsidP="00B46D58">
      <w:pPr>
        <w:widowControl w:val="0"/>
        <w:spacing w:after="160"/>
        <w:ind w:left="567" w:right="565"/>
        <w:jc w:val="center"/>
        <w:rPr>
          <w:rFonts w:ascii="GHEA Grapalat" w:hAnsi="GHEA Grapalat"/>
          <w:b/>
        </w:rPr>
      </w:pPr>
    </w:p>
    <w:p w14:paraId="06A44DC2" w14:textId="77777777" w:rsidR="001005B0" w:rsidRPr="00B138F3" w:rsidRDefault="001005B0" w:rsidP="00B46D58">
      <w:pPr>
        <w:widowControl w:val="0"/>
        <w:spacing w:after="160"/>
        <w:ind w:left="567" w:right="565"/>
        <w:jc w:val="center"/>
        <w:rPr>
          <w:rFonts w:ascii="GHEA Grapalat" w:hAnsi="GHEA Grapalat"/>
          <w:b/>
        </w:rPr>
      </w:pPr>
    </w:p>
    <w:p w14:paraId="6847AF84" w14:textId="77777777" w:rsidR="001005B0" w:rsidRPr="00B138F3" w:rsidRDefault="001005B0" w:rsidP="00B46D58">
      <w:pPr>
        <w:widowControl w:val="0"/>
        <w:spacing w:after="160"/>
        <w:ind w:left="567" w:right="565"/>
        <w:jc w:val="center"/>
        <w:rPr>
          <w:rFonts w:ascii="GHEA Grapalat" w:hAnsi="GHEA Grapalat"/>
          <w:b/>
        </w:rPr>
      </w:pPr>
    </w:p>
    <w:p w14:paraId="212542F5" w14:textId="77777777" w:rsidR="001005B0" w:rsidRDefault="001005B0" w:rsidP="00B46D58">
      <w:pPr>
        <w:widowControl w:val="0"/>
        <w:spacing w:after="160"/>
        <w:ind w:left="567" w:right="565"/>
        <w:jc w:val="center"/>
        <w:rPr>
          <w:rFonts w:ascii="GHEA Grapalat" w:hAnsi="GHEA Grapalat"/>
          <w:b/>
          <w:lang w:val="hy-AM"/>
        </w:rPr>
      </w:pPr>
    </w:p>
    <w:p w14:paraId="2D8668FA" w14:textId="77777777" w:rsidR="00E752B6" w:rsidRDefault="00E752B6" w:rsidP="00B46D58">
      <w:pPr>
        <w:widowControl w:val="0"/>
        <w:spacing w:after="160"/>
        <w:ind w:left="567" w:right="565"/>
        <w:jc w:val="center"/>
        <w:rPr>
          <w:rFonts w:ascii="GHEA Grapalat" w:hAnsi="GHEA Grapalat"/>
          <w:b/>
          <w:lang w:val="hy-AM"/>
        </w:rPr>
      </w:pPr>
    </w:p>
    <w:p w14:paraId="18760C9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391162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E11E4"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22FD4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4E41"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724E7E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AD18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C73594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099A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A8E98E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41EC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3DA022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CCE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65AAD8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05D5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B504B4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FC75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0D268C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39184" w14:textId="0D62B4FB"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75E19">
              <w:rPr>
                <w:rFonts w:ascii="GHEA Grapalat" w:hAnsi="GHEA Grapalat"/>
                <w:sz w:val="20"/>
                <w:szCs w:val="20"/>
              </w:rPr>
              <w:t xml:space="preserve"> ГНО</w:t>
            </w:r>
            <w:r w:rsidR="00375E19" w:rsidRPr="00B63CC3">
              <w:rPr>
                <w:rFonts w:ascii="GHEA Grapalat" w:hAnsi="GHEA Grapalat"/>
                <w:sz w:val="20"/>
                <w:szCs w:val="20"/>
              </w:rPr>
              <w:t xml:space="preserve"> </w:t>
            </w:r>
            <w:r w:rsidR="00375E19">
              <w:rPr>
                <w:rFonts w:ascii="GHEA Grapalat" w:hAnsi="GHEA Grapalat"/>
                <w:sz w:val="20"/>
                <w:szCs w:val="20"/>
              </w:rPr>
              <w:t xml:space="preserve">“ЦЕНТР ЭКСПЕРТИЗЫ ПО ВОЗДЕЙСТВИИ НА ОКРУЖАЮЩУЮ </w:t>
            </w:r>
            <w:proofErr w:type="gramStart"/>
            <w:r w:rsidR="00375E19">
              <w:rPr>
                <w:rFonts w:ascii="GHEA Grapalat" w:hAnsi="GHEA Grapalat"/>
                <w:sz w:val="20"/>
                <w:szCs w:val="20"/>
              </w:rPr>
              <w:t>СРЕДУ »</w:t>
            </w:r>
            <w:proofErr w:type="gramEnd"/>
          </w:p>
        </w:tc>
      </w:tr>
      <w:tr w:rsidR="00E752B6" w:rsidRPr="00B138F3" w14:paraId="690C912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B06B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17D46C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8C794" w14:textId="4538F509"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75E19">
              <w:rPr>
                <w:rFonts w:ascii="GHEA Grapalat" w:hAnsi="GHEA Grapalat" w:cs="Arial"/>
                <w:sz w:val="20"/>
                <w:szCs w:val="20"/>
              </w:rPr>
              <w:t>02543163</w:t>
            </w:r>
          </w:p>
        </w:tc>
      </w:tr>
      <w:tr w:rsidR="00E752B6" w:rsidRPr="00B138F3" w14:paraId="30667CD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0AA6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57C2FF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07097" w14:textId="5C548047" w:rsidR="00E752B6" w:rsidRPr="00375E19"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375E19">
              <w:rPr>
                <w:rFonts w:ascii="GHEA Grapalat" w:hAnsi="GHEA Grapalat"/>
                <w:lang w:val="en-US"/>
              </w:rPr>
              <w:t xml:space="preserve"> </w:t>
            </w:r>
            <w:r w:rsidR="00375E19" w:rsidRPr="00E60DA5">
              <w:rPr>
                <w:rFonts w:ascii="GHEA Grapalat" w:hAnsi="GHEA Grapalat" w:cs="Sylfaen"/>
                <w:sz w:val="20"/>
                <w:szCs w:val="20"/>
                <w:lang w:val="hy-AM"/>
              </w:rPr>
              <w:t>9000</w:t>
            </w:r>
            <w:r w:rsidR="00375E19" w:rsidRPr="00C21523">
              <w:rPr>
                <w:rFonts w:ascii="GHEA Grapalat" w:hAnsi="GHEA Grapalat" w:cs="Sylfaen"/>
                <w:sz w:val="20"/>
                <w:szCs w:val="20"/>
              </w:rPr>
              <w:t>05000196</w:t>
            </w:r>
          </w:p>
        </w:tc>
      </w:tr>
      <w:tr w:rsidR="00E752B6" w:rsidRPr="00B138F3" w14:paraId="2BE670F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7F74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1BABD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90F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5CA5E7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7F4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470A43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5E49F"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8D21A47"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058C6D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D7BFE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6D14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09197A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9C75A"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4024A0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C736784"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56ECDF" w14:textId="77777777" w:rsidR="00E752B6" w:rsidRPr="00B138F3" w:rsidRDefault="00E752B6" w:rsidP="009216D6">
            <w:pPr>
              <w:widowControl w:val="0"/>
              <w:spacing w:after="160"/>
              <w:rPr>
                <w:rFonts w:ascii="GHEA Grapalat" w:hAnsi="GHEA Grapalat" w:cs="Sylfaen"/>
              </w:rPr>
            </w:pPr>
          </w:p>
          <w:p w14:paraId="3BCA108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1E841D6" w14:textId="77777777" w:rsidR="00E752B6" w:rsidRPr="00B138F3" w:rsidRDefault="00E752B6" w:rsidP="009216D6">
            <w:pPr>
              <w:widowControl w:val="0"/>
              <w:spacing w:after="160"/>
              <w:rPr>
                <w:rFonts w:ascii="GHEA Grapalat" w:hAnsi="GHEA Grapalat" w:cs="Sylfaen"/>
              </w:rPr>
            </w:pPr>
          </w:p>
          <w:p w14:paraId="56329D2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EC50A3C" w14:textId="77777777" w:rsidR="00E752B6" w:rsidRPr="00B138F3" w:rsidRDefault="00E752B6" w:rsidP="009216D6">
            <w:pPr>
              <w:widowControl w:val="0"/>
              <w:spacing w:after="160"/>
              <w:rPr>
                <w:rFonts w:ascii="GHEA Grapalat" w:hAnsi="GHEA Grapalat" w:cs="Sylfaen"/>
              </w:rPr>
            </w:pPr>
          </w:p>
          <w:p w14:paraId="18268AC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A77646"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8711DD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691B238" w14:textId="77777777" w:rsidR="00E752B6" w:rsidRPr="00B138F3" w:rsidRDefault="00E752B6" w:rsidP="009216D6">
            <w:pPr>
              <w:widowControl w:val="0"/>
              <w:spacing w:after="160"/>
              <w:rPr>
                <w:rFonts w:ascii="GHEA Grapalat" w:hAnsi="GHEA Grapalat" w:cs="Sylfaen"/>
              </w:rPr>
            </w:pPr>
          </w:p>
          <w:p w14:paraId="0E6ED94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D921E7B" w14:textId="77777777" w:rsidR="00E752B6" w:rsidRPr="00B138F3" w:rsidRDefault="00E752B6" w:rsidP="009216D6">
            <w:pPr>
              <w:widowControl w:val="0"/>
              <w:spacing w:after="160"/>
              <w:jc w:val="right"/>
              <w:rPr>
                <w:rFonts w:ascii="GHEA Grapalat" w:hAnsi="GHEA Grapalat" w:cs="Tahoma"/>
              </w:rPr>
            </w:pPr>
          </w:p>
          <w:p w14:paraId="79A83C8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627242B" w14:textId="77777777" w:rsidR="00E752B6" w:rsidRPr="00B138F3" w:rsidRDefault="00E752B6" w:rsidP="009216D6">
            <w:pPr>
              <w:widowControl w:val="0"/>
              <w:spacing w:after="160"/>
              <w:rPr>
                <w:rFonts w:ascii="GHEA Grapalat" w:hAnsi="GHEA Grapalat" w:cs="Sylfaen"/>
              </w:rPr>
            </w:pPr>
          </w:p>
          <w:p w14:paraId="66A35BB6"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69B935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6DDEFF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B4C9EC5" w14:textId="77777777" w:rsidR="00E752B6" w:rsidRPr="00B138F3" w:rsidRDefault="00E752B6" w:rsidP="009216D6">
            <w:pPr>
              <w:widowControl w:val="0"/>
              <w:spacing w:after="160"/>
              <w:rPr>
                <w:rFonts w:ascii="GHEA Grapalat" w:hAnsi="GHEA Grapalat"/>
              </w:rPr>
            </w:pPr>
          </w:p>
          <w:p w14:paraId="1573A79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0F0EBEE"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597B30D" w14:textId="77777777" w:rsidR="00E752B6" w:rsidRPr="00B138F3" w:rsidRDefault="00E752B6" w:rsidP="009216D6">
            <w:pPr>
              <w:widowControl w:val="0"/>
              <w:spacing w:after="160"/>
              <w:rPr>
                <w:rFonts w:ascii="GHEA Grapalat" w:hAnsi="GHEA Grapalat" w:cs="Tahoma"/>
              </w:rPr>
            </w:pPr>
          </w:p>
          <w:p w14:paraId="27BCA5EF"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B367BBF"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4361186" w14:textId="77777777" w:rsidR="00E752B6" w:rsidRPr="00B138F3" w:rsidRDefault="00E752B6" w:rsidP="009216D6">
            <w:pPr>
              <w:widowControl w:val="0"/>
              <w:spacing w:after="160"/>
              <w:rPr>
                <w:rFonts w:ascii="GHEA Grapalat" w:hAnsi="GHEA Grapalat" w:cs="Tahoma"/>
              </w:rPr>
            </w:pPr>
          </w:p>
          <w:p w14:paraId="694B11E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FFB9F8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24674B" w14:textId="77777777" w:rsidR="00E752B6" w:rsidRPr="00B138F3" w:rsidRDefault="00E752B6" w:rsidP="009216D6">
            <w:pPr>
              <w:widowControl w:val="0"/>
              <w:spacing w:after="160"/>
              <w:rPr>
                <w:rFonts w:ascii="GHEA Grapalat" w:hAnsi="GHEA Grapalat" w:cs="Arial"/>
              </w:rPr>
            </w:pPr>
          </w:p>
        </w:tc>
      </w:tr>
      <w:tr w:rsidR="00E752B6" w:rsidRPr="00B138F3" w14:paraId="6E00BFA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96F79FF"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4A7F0DF" w14:textId="77777777" w:rsidR="00E752B6" w:rsidRPr="00B138F3" w:rsidRDefault="00E752B6" w:rsidP="009216D6">
            <w:pPr>
              <w:widowControl w:val="0"/>
              <w:spacing w:after="160"/>
              <w:rPr>
                <w:rFonts w:ascii="GHEA Grapalat" w:hAnsi="GHEA Grapalat" w:cs="Sylfaen"/>
              </w:rPr>
            </w:pPr>
          </w:p>
          <w:p w14:paraId="29D06E8F"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C2E2BBB"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507F39" w14:textId="77777777" w:rsidR="00E752B6" w:rsidRPr="00B138F3" w:rsidRDefault="00E752B6" w:rsidP="009216D6">
            <w:pPr>
              <w:widowControl w:val="0"/>
              <w:spacing w:after="160"/>
              <w:rPr>
                <w:rFonts w:ascii="GHEA Grapalat" w:hAnsi="GHEA Grapalat"/>
              </w:rPr>
            </w:pPr>
          </w:p>
          <w:p w14:paraId="752D82D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C646C3" w14:textId="77777777" w:rsidR="00E752B6" w:rsidRPr="00B138F3" w:rsidRDefault="00E752B6" w:rsidP="00E752B6">
      <w:pPr>
        <w:widowControl w:val="0"/>
        <w:spacing w:after="160"/>
        <w:jc w:val="center"/>
        <w:rPr>
          <w:rFonts w:ascii="GHEA Grapalat" w:hAnsi="GHEA Grapalat" w:cs="Sylfaen"/>
        </w:rPr>
      </w:pPr>
    </w:p>
    <w:p w14:paraId="2A956482" w14:textId="77777777" w:rsidR="00E752B6" w:rsidRPr="00E752B6" w:rsidRDefault="00E752B6" w:rsidP="00B46D58">
      <w:pPr>
        <w:widowControl w:val="0"/>
        <w:spacing w:after="160"/>
        <w:ind w:left="567" w:right="565"/>
        <w:jc w:val="center"/>
        <w:rPr>
          <w:rFonts w:ascii="GHEA Grapalat" w:hAnsi="GHEA Grapalat"/>
          <w:b/>
        </w:rPr>
      </w:pPr>
    </w:p>
    <w:p w14:paraId="403D9582" w14:textId="77777777" w:rsidR="001005B0" w:rsidRPr="00B138F3" w:rsidRDefault="001005B0" w:rsidP="00B46D58">
      <w:pPr>
        <w:widowControl w:val="0"/>
        <w:spacing w:after="160"/>
        <w:ind w:left="567" w:right="565"/>
        <w:jc w:val="center"/>
        <w:rPr>
          <w:rFonts w:ascii="GHEA Grapalat" w:hAnsi="GHEA Grapalat"/>
          <w:b/>
        </w:rPr>
      </w:pPr>
    </w:p>
    <w:p w14:paraId="159D849B" w14:textId="77777777" w:rsidR="001005B0" w:rsidRPr="00B138F3" w:rsidRDefault="001005B0" w:rsidP="00B46D58">
      <w:pPr>
        <w:widowControl w:val="0"/>
        <w:spacing w:after="160"/>
        <w:ind w:left="567" w:right="565"/>
        <w:jc w:val="center"/>
        <w:rPr>
          <w:rFonts w:ascii="GHEA Grapalat" w:hAnsi="GHEA Grapalat"/>
          <w:b/>
        </w:rPr>
      </w:pPr>
    </w:p>
    <w:p w14:paraId="56F4E2C2" w14:textId="77777777" w:rsidR="001005B0" w:rsidRPr="00B138F3" w:rsidRDefault="001005B0" w:rsidP="00B46D58">
      <w:pPr>
        <w:widowControl w:val="0"/>
        <w:spacing w:after="160"/>
        <w:ind w:left="567" w:right="565"/>
        <w:jc w:val="center"/>
        <w:rPr>
          <w:rFonts w:ascii="GHEA Grapalat" w:hAnsi="GHEA Grapalat"/>
          <w:b/>
        </w:rPr>
      </w:pPr>
    </w:p>
    <w:p w14:paraId="0BAC0C03" w14:textId="77777777" w:rsidR="00C3421C" w:rsidRPr="00B138F3" w:rsidRDefault="00C3421C" w:rsidP="00C3421C">
      <w:pPr>
        <w:widowControl w:val="0"/>
        <w:spacing w:after="160"/>
        <w:jc w:val="center"/>
        <w:rPr>
          <w:rFonts w:ascii="GHEA Grapalat" w:hAnsi="GHEA Grapalat" w:cs="Sylfaen"/>
        </w:rPr>
      </w:pPr>
    </w:p>
    <w:p w14:paraId="6255994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E5BF2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0E3729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72203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FFD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AAB26F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0261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D6D711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989E4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FCED9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33DE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E4E4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11FE8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35F7D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19F22C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9CD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5879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14466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8216C0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3A1E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5FFE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5E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A84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6F0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66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BBC4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87BF0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3BB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AF2F7C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18D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32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00F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12C1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30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C843A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D7A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7E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AFB29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641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D51A4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F62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A1F95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E71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61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C341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C48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F879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189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86AF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05F6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D2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6C5B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B4AE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4A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DD83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F80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151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2E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6376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455A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741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F838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A7C9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B08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5E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ABF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54E3F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B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C288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D7B1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12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6307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2C65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1D01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425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B8A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FAA3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37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5C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6F9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4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EB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51A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247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D5B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922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C1F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7CC9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17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82F4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DEE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4E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F31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F0F7E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9C52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30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C40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D20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474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CA3D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7B3A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C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9552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7CA4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9D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26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0471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D8CF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FDB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4C87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E78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BB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B462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342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82CE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0DB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24C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702F8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34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EF8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B68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19F536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8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779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D782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E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E37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3CE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1DD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D6C1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CD4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EE2F1"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064F5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86DA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6A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0E08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62D4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6D6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1F2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675A6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9E2A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C93B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3CC5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6DD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9578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1A0C42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91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D251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224C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305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93D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033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BDB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73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7E4D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705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A9161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7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29A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E84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D7E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CC7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460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0B0D2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B49B4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B82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E99E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755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174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3310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0C1D9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D915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11CDC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F1430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B73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1CED6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70F57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97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9A4A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3A2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4A62A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A8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EB10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E74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699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B22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F13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FDCCC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3D5B6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AA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4755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63F8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73B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F9F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B66F3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6B8E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848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64B6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C66F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E94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903A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2B62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A14F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FA5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1B9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C47A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80D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077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407A5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AA1A9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AB5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BCFD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A4CE7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36A61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2046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4F05E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14D29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315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508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1174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15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187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EA5F0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0232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0D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B3B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0C8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AE7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876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D56226" w14:textId="77777777" w:rsidR="00C3421C" w:rsidRPr="00B138F3" w:rsidRDefault="00C3421C" w:rsidP="000745BE">
            <w:pPr>
              <w:widowControl w:val="0"/>
              <w:spacing w:after="120"/>
              <w:jc w:val="center"/>
              <w:rPr>
                <w:rFonts w:ascii="GHEA Grapalat" w:hAnsi="GHEA Grapalat"/>
                <w:sz w:val="18"/>
                <w:szCs w:val="18"/>
              </w:rPr>
            </w:pPr>
          </w:p>
        </w:tc>
      </w:tr>
    </w:tbl>
    <w:p w14:paraId="4022D435" w14:textId="77777777" w:rsidR="001005B0" w:rsidRPr="00B138F3" w:rsidRDefault="001005B0" w:rsidP="00B46D58">
      <w:pPr>
        <w:widowControl w:val="0"/>
        <w:spacing w:after="160"/>
        <w:ind w:left="567" w:right="565"/>
        <w:jc w:val="center"/>
        <w:rPr>
          <w:rFonts w:ascii="GHEA Grapalat" w:hAnsi="GHEA Grapalat"/>
          <w:b/>
        </w:rPr>
      </w:pPr>
    </w:p>
    <w:p w14:paraId="1333CF52" w14:textId="77777777" w:rsidR="001005B0" w:rsidRPr="00B138F3" w:rsidRDefault="001005B0" w:rsidP="00B46D58">
      <w:pPr>
        <w:widowControl w:val="0"/>
        <w:spacing w:after="160"/>
        <w:ind w:left="567" w:right="565"/>
        <w:jc w:val="center"/>
        <w:rPr>
          <w:rFonts w:ascii="GHEA Grapalat" w:hAnsi="GHEA Grapalat"/>
          <w:b/>
        </w:rPr>
      </w:pPr>
    </w:p>
    <w:p w14:paraId="45A53D01" w14:textId="77777777" w:rsidR="001005B0" w:rsidRPr="00B138F3" w:rsidRDefault="001005B0" w:rsidP="00B46D58">
      <w:pPr>
        <w:widowControl w:val="0"/>
        <w:spacing w:after="160"/>
        <w:ind w:left="567" w:right="565"/>
        <w:jc w:val="center"/>
        <w:rPr>
          <w:rFonts w:ascii="GHEA Grapalat" w:hAnsi="GHEA Grapalat"/>
          <w:b/>
        </w:rPr>
      </w:pPr>
    </w:p>
    <w:p w14:paraId="6F221C63" w14:textId="77777777" w:rsidR="001005B0" w:rsidRPr="00B138F3" w:rsidRDefault="001005B0" w:rsidP="00B46D58">
      <w:pPr>
        <w:widowControl w:val="0"/>
        <w:spacing w:after="160"/>
        <w:ind w:left="567" w:right="565"/>
        <w:jc w:val="center"/>
        <w:rPr>
          <w:rFonts w:ascii="GHEA Grapalat" w:hAnsi="GHEA Grapalat"/>
          <w:b/>
        </w:rPr>
      </w:pPr>
    </w:p>
    <w:p w14:paraId="0AA7F7AE" w14:textId="77777777" w:rsidR="001005B0" w:rsidRPr="00B138F3" w:rsidRDefault="001005B0" w:rsidP="00B46D58">
      <w:pPr>
        <w:widowControl w:val="0"/>
        <w:spacing w:after="160"/>
        <w:ind w:left="567" w:right="565"/>
        <w:jc w:val="center"/>
        <w:rPr>
          <w:rFonts w:ascii="GHEA Grapalat" w:hAnsi="GHEA Grapalat"/>
          <w:b/>
        </w:rPr>
      </w:pPr>
    </w:p>
    <w:p w14:paraId="68D58F79" w14:textId="77777777" w:rsidR="001005B0" w:rsidRPr="00B138F3" w:rsidRDefault="001005B0" w:rsidP="00B46D58">
      <w:pPr>
        <w:widowControl w:val="0"/>
        <w:spacing w:after="160"/>
        <w:ind w:left="567" w:right="565"/>
        <w:jc w:val="center"/>
        <w:rPr>
          <w:rFonts w:ascii="GHEA Grapalat" w:hAnsi="GHEA Grapalat"/>
          <w:b/>
        </w:rPr>
      </w:pPr>
    </w:p>
    <w:p w14:paraId="63EDF6D0" w14:textId="77777777" w:rsidR="001005B0" w:rsidRPr="00B138F3" w:rsidRDefault="001005B0" w:rsidP="00B46D58">
      <w:pPr>
        <w:widowControl w:val="0"/>
        <w:spacing w:after="160"/>
        <w:ind w:left="567" w:right="565"/>
        <w:jc w:val="center"/>
        <w:rPr>
          <w:rFonts w:ascii="GHEA Grapalat" w:hAnsi="GHEA Grapalat"/>
          <w:b/>
        </w:rPr>
      </w:pPr>
    </w:p>
    <w:p w14:paraId="3B226BF2" w14:textId="77777777" w:rsidR="001005B0" w:rsidRPr="00B138F3" w:rsidRDefault="001005B0" w:rsidP="00B46D58">
      <w:pPr>
        <w:widowControl w:val="0"/>
        <w:spacing w:after="160"/>
        <w:ind w:left="567" w:right="565"/>
        <w:jc w:val="center"/>
        <w:rPr>
          <w:rFonts w:ascii="GHEA Grapalat" w:hAnsi="GHEA Grapalat"/>
          <w:b/>
        </w:rPr>
      </w:pPr>
    </w:p>
    <w:p w14:paraId="3293E959" w14:textId="77777777" w:rsidR="001005B0" w:rsidRPr="00B138F3" w:rsidRDefault="001005B0" w:rsidP="00B46D58">
      <w:pPr>
        <w:widowControl w:val="0"/>
        <w:spacing w:after="160"/>
        <w:ind w:left="567" w:right="565"/>
        <w:jc w:val="center"/>
        <w:rPr>
          <w:rFonts w:ascii="GHEA Grapalat" w:hAnsi="GHEA Grapalat"/>
          <w:b/>
        </w:rPr>
      </w:pPr>
    </w:p>
    <w:p w14:paraId="6F6BCB47" w14:textId="77777777" w:rsidR="001005B0" w:rsidRPr="00B138F3" w:rsidRDefault="001005B0" w:rsidP="00B46D58">
      <w:pPr>
        <w:widowControl w:val="0"/>
        <w:spacing w:after="160"/>
        <w:ind w:left="567" w:right="565"/>
        <w:jc w:val="center"/>
        <w:rPr>
          <w:rFonts w:ascii="GHEA Grapalat" w:hAnsi="GHEA Grapalat"/>
          <w:b/>
        </w:rPr>
      </w:pPr>
    </w:p>
    <w:p w14:paraId="15625BBB" w14:textId="77777777" w:rsidR="001005B0" w:rsidRPr="00B138F3" w:rsidRDefault="001005B0" w:rsidP="00B46D58">
      <w:pPr>
        <w:widowControl w:val="0"/>
        <w:spacing w:after="160"/>
        <w:ind w:left="567" w:right="565"/>
        <w:jc w:val="center"/>
        <w:rPr>
          <w:rFonts w:ascii="GHEA Grapalat" w:hAnsi="GHEA Grapalat"/>
          <w:b/>
        </w:rPr>
      </w:pPr>
    </w:p>
    <w:p w14:paraId="7965CF00" w14:textId="77777777" w:rsidR="001005B0" w:rsidRPr="00B138F3" w:rsidRDefault="001005B0" w:rsidP="00B46D58">
      <w:pPr>
        <w:widowControl w:val="0"/>
        <w:spacing w:after="160"/>
        <w:ind w:left="567" w:right="565"/>
        <w:jc w:val="center"/>
        <w:rPr>
          <w:rFonts w:ascii="GHEA Grapalat" w:hAnsi="GHEA Grapalat"/>
          <w:b/>
        </w:rPr>
      </w:pPr>
    </w:p>
    <w:p w14:paraId="3F51794B" w14:textId="77777777" w:rsidR="00375E19" w:rsidRDefault="00375E19" w:rsidP="00472298">
      <w:pPr>
        <w:widowControl w:val="0"/>
        <w:spacing w:after="160"/>
        <w:rPr>
          <w:rFonts w:ascii="GHEA Grapalat" w:hAnsi="GHEA Grapalat"/>
          <w:i/>
        </w:rPr>
      </w:pPr>
    </w:p>
    <w:p w14:paraId="29EF2085" w14:textId="77777777" w:rsidR="00375E19" w:rsidRDefault="00375E19" w:rsidP="000A214C">
      <w:pPr>
        <w:widowControl w:val="0"/>
        <w:spacing w:after="160"/>
        <w:jc w:val="right"/>
        <w:rPr>
          <w:rFonts w:ascii="GHEA Grapalat" w:hAnsi="GHEA Grapalat"/>
          <w:i/>
        </w:rPr>
      </w:pPr>
    </w:p>
    <w:p w14:paraId="29370D49" w14:textId="77777777" w:rsidR="00375E19" w:rsidRDefault="00375E19" w:rsidP="000A214C">
      <w:pPr>
        <w:widowControl w:val="0"/>
        <w:spacing w:after="160"/>
        <w:jc w:val="right"/>
        <w:rPr>
          <w:rFonts w:ascii="GHEA Grapalat" w:hAnsi="GHEA Grapalat"/>
          <w:i/>
        </w:rPr>
      </w:pPr>
    </w:p>
    <w:p w14:paraId="7E6046CE" w14:textId="55BF5BF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D30BEB7" w14:textId="13A6EF58" w:rsidR="00375E19" w:rsidRPr="00D974F2" w:rsidRDefault="00375E19" w:rsidP="00375E1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Pr="000C332C">
        <w:rPr>
          <w:rFonts w:ascii="GHEA Grapalat" w:hAnsi="GHEA Grapalat"/>
        </w:rPr>
        <w:t>запрос котировок</w:t>
      </w:r>
      <w:r w:rsidRPr="00B138F3">
        <w:rPr>
          <w:rFonts w:ascii="GHEA Grapalat" w:hAnsi="GHEA Grapalat"/>
          <w:i/>
        </w:rPr>
        <w:br/>
        <w:t xml:space="preserve">под кодом </w:t>
      </w:r>
      <w:r>
        <w:rPr>
          <w:rFonts w:ascii="GHEA Grapalat" w:hAnsi="GHEA Grapalat"/>
          <w:i/>
        </w:rPr>
        <w:t>ЦЭВОС- GH</w:t>
      </w:r>
      <w:r>
        <w:rPr>
          <w:rFonts w:ascii="GHEA Grapalat" w:hAnsi="GHEA Grapalat"/>
          <w:i/>
          <w:lang w:val="en-US"/>
        </w:rPr>
        <w:t>TS</w:t>
      </w:r>
      <w:r>
        <w:rPr>
          <w:rFonts w:ascii="GHEA Grapalat" w:hAnsi="GHEA Grapalat"/>
          <w:i/>
        </w:rPr>
        <w:t>DzB-2</w:t>
      </w:r>
      <w:r w:rsidRPr="000C332C">
        <w:rPr>
          <w:rFonts w:ascii="GHEA Grapalat" w:hAnsi="GHEA Grapalat"/>
          <w:i/>
        </w:rPr>
        <w:t>4</w:t>
      </w:r>
      <w:r>
        <w:rPr>
          <w:rFonts w:ascii="GHEA Grapalat" w:hAnsi="GHEA Grapalat"/>
          <w:i/>
        </w:rPr>
        <w:t>/</w:t>
      </w:r>
      <w:r w:rsidR="00D974F2" w:rsidRPr="00D974F2">
        <w:rPr>
          <w:rFonts w:ascii="GHEA Grapalat" w:hAnsi="GHEA Grapalat"/>
          <w:i/>
        </w:rPr>
        <w:t>34</w:t>
      </w:r>
    </w:p>
    <w:p w14:paraId="066B52CB" w14:textId="77777777" w:rsidR="00AF4211" w:rsidRPr="00B138F3" w:rsidRDefault="00AF4211" w:rsidP="000A214C">
      <w:pPr>
        <w:widowControl w:val="0"/>
        <w:spacing w:after="160"/>
        <w:jc w:val="center"/>
        <w:rPr>
          <w:rFonts w:ascii="GHEA Grapalat" w:hAnsi="GHEA Grapalat"/>
          <w:b/>
        </w:rPr>
      </w:pPr>
    </w:p>
    <w:p w14:paraId="5E53DD7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63B5A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0A7904C" w14:textId="77777777" w:rsidTr="000745BE">
        <w:tc>
          <w:tcPr>
            <w:tcW w:w="4786" w:type="dxa"/>
          </w:tcPr>
          <w:p w14:paraId="563DCEC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C3321E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14:paraId="6757B276" w14:textId="77777777" w:rsidR="000A214C" w:rsidRPr="00B138F3" w:rsidRDefault="000A214C" w:rsidP="000A214C">
      <w:pPr>
        <w:widowControl w:val="0"/>
        <w:spacing w:after="160"/>
        <w:rPr>
          <w:rFonts w:ascii="GHEA Grapalat" w:hAnsi="GHEA Grapalat" w:cs="GHEA Grapalat"/>
          <w:b/>
        </w:rPr>
      </w:pPr>
    </w:p>
    <w:p w14:paraId="2A6646A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0B0B90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B704E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643F71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86A4F9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7D57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99B50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C1DEC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F8D267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50A058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C8261B5" w14:textId="77777777" w:rsidR="000A214C" w:rsidRPr="00B138F3" w:rsidRDefault="000A214C" w:rsidP="000A214C">
      <w:pPr>
        <w:rPr>
          <w:rFonts w:ascii="GHEA Grapalat" w:hAnsi="GHEA Grapalat"/>
        </w:rPr>
      </w:pPr>
      <w:r w:rsidRPr="00B138F3">
        <w:rPr>
          <w:rFonts w:ascii="GHEA Grapalat" w:hAnsi="GHEA Grapalat"/>
        </w:rPr>
        <w:br w:type="page"/>
      </w:r>
    </w:p>
    <w:p w14:paraId="30EB44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BF3E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FC763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F30B7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EC58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12B9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66C0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F01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4F27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A477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97C62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CFED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AC90A7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DA269D7"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3AC34050"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F8703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99B0F3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A387D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9E712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1670A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FC79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D17B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773D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2309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E59C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0873A7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DA44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672F90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C75C4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22AE8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2B391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C3AD218"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579AC459" w14:textId="77777777" w:rsidR="00BE2572" w:rsidRPr="00B138F3" w:rsidRDefault="00BE2572" w:rsidP="00BE2572">
      <w:pPr>
        <w:widowControl w:val="0"/>
        <w:spacing w:after="160"/>
        <w:jc w:val="center"/>
        <w:rPr>
          <w:rFonts w:ascii="GHEA Grapalat" w:hAnsi="GHEA Grapalat" w:cs="Sylfaen"/>
        </w:rPr>
      </w:pPr>
    </w:p>
    <w:p w14:paraId="676B7E2B" w14:textId="77777777" w:rsidR="00E752B6" w:rsidRPr="00E752B6" w:rsidRDefault="00E752B6" w:rsidP="00BE2572">
      <w:pPr>
        <w:rPr>
          <w:rFonts w:ascii="GHEA Grapalat" w:hAnsi="GHEA Grapalat" w:cs="Sylfaen"/>
        </w:rPr>
      </w:pPr>
    </w:p>
    <w:p w14:paraId="21D430C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A3D46D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0377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DDCB24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2B7A8"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9EB3D34"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0063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14:paraId="4A26D755"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7C9D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B7F0DB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FA16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4F27F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DC22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31A2D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E07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64EB22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0216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47A136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5696B" w14:textId="5DE69419"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375E19" w:rsidRPr="00B138F3">
              <w:rPr>
                <w:rFonts w:ascii="GHEA Grapalat" w:hAnsi="GHEA Grapalat"/>
              </w:rPr>
              <w:t>:</w:t>
            </w:r>
            <w:proofErr w:type="gramEnd"/>
            <w:r w:rsidR="00375E19">
              <w:rPr>
                <w:rFonts w:ascii="GHEA Grapalat" w:hAnsi="GHEA Grapalat"/>
                <w:sz w:val="20"/>
                <w:szCs w:val="20"/>
              </w:rPr>
              <w:t xml:space="preserve"> ГНО</w:t>
            </w:r>
            <w:r w:rsidR="00375E19" w:rsidRPr="00B63CC3">
              <w:rPr>
                <w:rFonts w:ascii="GHEA Grapalat" w:hAnsi="GHEA Grapalat"/>
                <w:sz w:val="20"/>
                <w:szCs w:val="20"/>
              </w:rPr>
              <w:t xml:space="preserve"> </w:t>
            </w:r>
            <w:r w:rsidR="00375E19">
              <w:rPr>
                <w:rFonts w:ascii="GHEA Grapalat" w:hAnsi="GHEA Grapalat"/>
                <w:sz w:val="20"/>
                <w:szCs w:val="20"/>
              </w:rPr>
              <w:t>“ЦЕНТР ЭКСПЕРТИЗЫ ПО ВОЗДЕЙСТВИИ НА ОКРУЖАЮЩУЮ СРЕДУ »</w:t>
            </w:r>
          </w:p>
        </w:tc>
      </w:tr>
      <w:tr w:rsidR="00E752B6" w:rsidRPr="00B138F3" w14:paraId="73087FB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70E9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CD211D9"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871C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C34C11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385E7" w14:textId="3DEF3C3E"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75E19" w:rsidRPr="00595827">
              <w:rPr>
                <w:rFonts w:ascii="GHEA Grapalat" w:hAnsi="GHEA Grapalat"/>
              </w:rPr>
              <w:t>02543163</w:t>
            </w:r>
          </w:p>
        </w:tc>
      </w:tr>
      <w:tr w:rsidR="00E752B6" w:rsidRPr="00B138F3" w14:paraId="462D365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15958" w14:textId="6C6BD2D9"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375E19" w:rsidRPr="00B63CC3">
              <w:rPr>
                <w:rFonts w:ascii="GHEA Grapalat" w:hAnsi="GHEA Grapalat"/>
                <w:sz w:val="20"/>
                <w:szCs w:val="20"/>
              </w:rPr>
              <w:t>9000</w:t>
            </w:r>
            <w:r w:rsidR="00375E19">
              <w:rPr>
                <w:rFonts w:ascii="GHEA Grapalat" w:hAnsi="GHEA Grapalat"/>
                <w:sz w:val="20"/>
                <w:szCs w:val="20"/>
              </w:rPr>
              <w:t>05000196</w:t>
            </w:r>
          </w:p>
        </w:tc>
      </w:tr>
      <w:tr w:rsidR="00E752B6" w:rsidRPr="00B138F3" w14:paraId="195C737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AC2B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A9DB36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5A02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90F270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99D2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B9731B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A12F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B68A584"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25B80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02B445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2949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81366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89AA3"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CF8A25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C120449"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3B34B1" w14:textId="77777777" w:rsidR="00E752B6" w:rsidRPr="00B138F3" w:rsidRDefault="00E752B6" w:rsidP="009216D6">
            <w:pPr>
              <w:widowControl w:val="0"/>
              <w:spacing w:after="160"/>
              <w:rPr>
                <w:rFonts w:ascii="GHEA Grapalat" w:hAnsi="GHEA Grapalat" w:cs="Sylfaen"/>
              </w:rPr>
            </w:pPr>
          </w:p>
          <w:p w14:paraId="5C6151C6"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1C8B1337" w14:textId="77777777" w:rsidR="00E752B6" w:rsidRPr="00B138F3" w:rsidRDefault="00E752B6" w:rsidP="009216D6">
            <w:pPr>
              <w:widowControl w:val="0"/>
              <w:spacing w:after="160"/>
              <w:rPr>
                <w:rFonts w:ascii="GHEA Grapalat" w:hAnsi="GHEA Grapalat" w:cs="Sylfaen"/>
              </w:rPr>
            </w:pPr>
          </w:p>
          <w:p w14:paraId="1E6CE93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33CB535" w14:textId="77777777" w:rsidR="00E752B6" w:rsidRPr="00B138F3" w:rsidRDefault="00E752B6" w:rsidP="009216D6">
            <w:pPr>
              <w:widowControl w:val="0"/>
              <w:spacing w:after="160"/>
              <w:rPr>
                <w:rFonts w:ascii="GHEA Grapalat" w:hAnsi="GHEA Grapalat" w:cs="Sylfaen"/>
              </w:rPr>
            </w:pPr>
          </w:p>
          <w:p w14:paraId="5B00893F"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9E0B4E"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0248BDF"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516D05E" w14:textId="77777777" w:rsidR="00E752B6" w:rsidRPr="00B138F3" w:rsidRDefault="00E752B6" w:rsidP="009216D6">
            <w:pPr>
              <w:widowControl w:val="0"/>
              <w:spacing w:after="160"/>
              <w:rPr>
                <w:rFonts w:ascii="GHEA Grapalat" w:hAnsi="GHEA Grapalat" w:cs="Sylfaen"/>
              </w:rPr>
            </w:pPr>
          </w:p>
          <w:p w14:paraId="77445E4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4E158C8" w14:textId="77777777" w:rsidR="00E752B6" w:rsidRPr="00B138F3" w:rsidRDefault="00E752B6" w:rsidP="009216D6">
            <w:pPr>
              <w:widowControl w:val="0"/>
              <w:spacing w:after="160"/>
              <w:jc w:val="right"/>
              <w:rPr>
                <w:rFonts w:ascii="GHEA Grapalat" w:hAnsi="GHEA Grapalat" w:cs="Tahoma"/>
              </w:rPr>
            </w:pPr>
          </w:p>
          <w:p w14:paraId="2417B0B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BE3684C" w14:textId="77777777" w:rsidR="00E752B6" w:rsidRPr="00B138F3" w:rsidRDefault="00E752B6" w:rsidP="009216D6">
            <w:pPr>
              <w:widowControl w:val="0"/>
              <w:spacing w:after="160"/>
              <w:rPr>
                <w:rFonts w:ascii="GHEA Grapalat" w:hAnsi="GHEA Grapalat" w:cs="Sylfaen"/>
              </w:rPr>
            </w:pPr>
          </w:p>
          <w:p w14:paraId="1E250334"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97BF1C4"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978527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FFC8C3" w14:textId="77777777" w:rsidR="00E752B6" w:rsidRPr="00B138F3" w:rsidRDefault="00E752B6" w:rsidP="009216D6">
            <w:pPr>
              <w:widowControl w:val="0"/>
              <w:spacing w:after="160"/>
              <w:rPr>
                <w:rFonts w:ascii="GHEA Grapalat" w:hAnsi="GHEA Grapalat"/>
              </w:rPr>
            </w:pPr>
          </w:p>
          <w:p w14:paraId="0AC5C98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0D09D4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E2E7BD8" w14:textId="77777777" w:rsidR="00E752B6" w:rsidRPr="00B138F3" w:rsidRDefault="00E752B6" w:rsidP="009216D6">
            <w:pPr>
              <w:widowControl w:val="0"/>
              <w:spacing w:after="160"/>
              <w:rPr>
                <w:rFonts w:ascii="GHEA Grapalat" w:hAnsi="GHEA Grapalat" w:cs="Tahoma"/>
              </w:rPr>
            </w:pPr>
          </w:p>
          <w:p w14:paraId="1851D926"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044BD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DD4F92" w14:textId="77777777" w:rsidR="00E752B6" w:rsidRPr="00B138F3" w:rsidRDefault="00E752B6" w:rsidP="009216D6">
            <w:pPr>
              <w:widowControl w:val="0"/>
              <w:spacing w:after="160"/>
              <w:rPr>
                <w:rFonts w:ascii="GHEA Grapalat" w:hAnsi="GHEA Grapalat" w:cs="Tahoma"/>
              </w:rPr>
            </w:pPr>
          </w:p>
          <w:p w14:paraId="374241D2"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3E3EE75"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A3FB7D3" w14:textId="77777777" w:rsidR="00E752B6" w:rsidRPr="00B138F3" w:rsidRDefault="00E752B6" w:rsidP="009216D6">
            <w:pPr>
              <w:widowControl w:val="0"/>
              <w:spacing w:after="160"/>
              <w:rPr>
                <w:rFonts w:ascii="GHEA Grapalat" w:hAnsi="GHEA Grapalat" w:cs="Arial"/>
              </w:rPr>
            </w:pPr>
          </w:p>
        </w:tc>
      </w:tr>
      <w:tr w:rsidR="00E752B6" w:rsidRPr="00B138F3" w14:paraId="14606D8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2F6DD6C"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993D51" w14:textId="77777777" w:rsidR="00E752B6" w:rsidRPr="00B138F3" w:rsidRDefault="00E752B6" w:rsidP="009216D6">
            <w:pPr>
              <w:widowControl w:val="0"/>
              <w:spacing w:after="160"/>
              <w:rPr>
                <w:rFonts w:ascii="GHEA Grapalat" w:hAnsi="GHEA Grapalat" w:cs="Sylfaen"/>
              </w:rPr>
            </w:pPr>
          </w:p>
          <w:p w14:paraId="38D2386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CA8814"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BD35E1A" w14:textId="77777777" w:rsidR="00E752B6" w:rsidRPr="00B138F3" w:rsidRDefault="00E752B6" w:rsidP="009216D6">
            <w:pPr>
              <w:widowControl w:val="0"/>
              <w:spacing w:after="160"/>
              <w:rPr>
                <w:rFonts w:ascii="GHEA Grapalat" w:hAnsi="GHEA Grapalat"/>
              </w:rPr>
            </w:pPr>
          </w:p>
          <w:p w14:paraId="36CDE89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55AB61" w14:textId="77777777" w:rsidR="00E752B6" w:rsidRPr="00B138F3" w:rsidRDefault="00E752B6" w:rsidP="00E752B6">
      <w:pPr>
        <w:widowControl w:val="0"/>
        <w:spacing w:after="160"/>
        <w:jc w:val="center"/>
        <w:rPr>
          <w:rFonts w:ascii="GHEA Grapalat" w:hAnsi="GHEA Grapalat" w:cs="Sylfaen"/>
        </w:rPr>
      </w:pPr>
    </w:p>
    <w:p w14:paraId="3B9C86F3" w14:textId="77777777" w:rsidR="00E752B6" w:rsidRPr="00E752B6" w:rsidRDefault="00E752B6" w:rsidP="00BE2572">
      <w:pPr>
        <w:rPr>
          <w:rFonts w:ascii="GHEA Grapalat" w:hAnsi="GHEA Grapalat" w:cs="Sylfaen"/>
        </w:rPr>
      </w:pPr>
    </w:p>
    <w:p w14:paraId="7EF1E287" w14:textId="77777777" w:rsidR="00E752B6" w:rsidRDefault="00E752B6" w:rsidP="00BE2572">
      <w:pPr>
        <w:rPr>
          <w:rFonts w:ascii="GHEA Grapalat" w:hAnsi="GHEA Grapalat" w:cs="Sylfaen"/>
          <w:lang w:val="hy-AM"/>
        </w:rPr>
      </w:pPr>
    </w:p>
    <w:p w14:paraId="208C5579" w14:textId="77777777" w:rsidR="00E752B6" w:rsidRDefault="00E752B6" w:rsidP="00BE2572">
      <w:pPr>
        <w:rPr>
          <w:rFonts w:ascii="GHEA Grapalat" w:hAnsi="GHEA Grapalat" w:cs="Sylfaen"/>
          <w:lang w:val="hy-AM"/>
        </w:rPr>
      </w:pPr>
    </w:p>
    <w:p w14:paraId="42B7C352" w14:textId="77777777" w:rsidR="00E752B6" w:rsidRDefault="00E752B6" w:rsidP="00BE2572">
      <w:pPr>
        <w:rPr>
          <w:rFonts w:ascii="GHEA Grapalat" w:hAnsi="GHEA Grapalat" w:cs="Sylfaen"/>
          <w:lang w:val="hy-AM"/>
        </w:rPr>
      </w:pPr>
    </w:p>
    <w:p w14:paraId="1ECCFBC1" w14:textId="77777777" w:rsidR="00E752B6" w:rsidRDefault="00E752B6" w:rsidP="00BE2572">
      <w:pPr>
        <w:rPr>
          <w:rFonts w:ascii="GHEA Grapalat" w:hAnsi="GHEA Grapalat" w:cs="Sylfaen"/>
          <w:lang w:val="hy-AM"/>
        </w:rPr>
      </w:pPr>
    </w:p>
    <w:p w14:paraId="38E2E239" w14:textId="77777777" w:rsidR="00E752B6" w:rsidRDefault="00E752B6" w:rsidP="00BE2572">
      <w:pPr>
        <w:rPr>
          <w:rFonts w:ascii="GHEA Grapalat" w:hAnsi="GHEA Grapalat" w:cs="Sylfaen"/>
          <w:lang w:val="hy-AM"/>
        </w:rPr>
      </w:pPr>
    </w:p>
    <w:p w14:paraId="730D66A4" w14:textId="77777777" w:rsidR="00E752B6" w:rsidRDefault="00E752B6" w:rsidP="00BE2572">
      <w:pPr>
        <w:rPr>
          <w:rFonts w:ascii="GHEA Grapalat" w:hAnsi="GHEA Grapalat" w:cs="Sylfaen"/>
          <w:lang w:val="hy-AM"/>
        </w:rPr>
      </w:pPr>
    </w:p>
    <w:p w14:paraId="64279BC9" w14:textId="77777777" w:rsidR="00E752B6" w:rsidRDefault="00E752B6" w:rsidP="00BE2572">
      <w:pPr>
        <w:rPr>
          <w:rFonts w:ascii="GHEA Grapalat" w:hAnsi="GHEA Grapalat" w:cs="Sylfaen"/>
          <w:lang w:val="hy-AM"/>
        </w:rPr>
      </w:pPr>
    </w:p>
    <w:p w14:paraId="5E9051BF" w14:textId="77777777" w:rsidR="00E752B6" w:rsidRDefault="00E752B6" w:rsidP="00BE2572">
      <w:pPr>
        <w:rPr>
          <w:rFonts w:ascii="GHEA Grapalat" w:hAnsi="GHEA Grapalat" w:cs="Sylfaen"/>
          <w:lang w:val="hy-AM"/>
        </w:rPr>
      </w:pPr>
    </w:p>
    <w:p w14:paraId="619D0385" w14:textId="77777777" w:rsidR="00E752B6" w:rsidRDefault="00E752B6" w:rsidP="00BE2572">
      <w:pPr>
        <w:rPr>
          <w:rFonts w:ascii="GHEA Grapalat" w:hAnsi="GHEA Grapalat" w:cs="Sylfaen"/>
          <w:lang w:val="hy-AM"/>
        </w:rPr>
      </w:pPr>
    </w:p>
    <w:p w14:paraId="5F9CFE2D" w14:textId="77777777" w:rsidR="00E752B6" w:rsidRDefault="00E752B6" w:rsidP="00BE2572">
      <w:pPr>
        <w:rPr>
          <w:rFonts w:ascii="GHEA Grapalat" w:hAnsi="GHEA Grapalat" w:cs="Sylfaen"/>
          <w:lang w:val="hy-AM"/>
        </w:rPr>
      </w:pPr>
    </w:p>
    <w:p w14:paraId="24CFDD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778A0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5F68B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A0EA80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BE1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0820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CC13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0579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208A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E6EE0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A9E2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66CFC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16F4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ABE22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E3A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52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7544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D2E1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202D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78CC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49B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E02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403F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E22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A7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DBB8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22DD3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6DE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A2EB8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31C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FF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11AD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B16D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1A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34B85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9072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89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E85A5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DD8E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6718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19B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35DF5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C51C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4F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C86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735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E31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53D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A6CA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A1E4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91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3AB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D3F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BF1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31E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2CBB5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A3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3C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3566E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D575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6F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484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39E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72B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FB4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32E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1240B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B0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7BE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A253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10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A94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B14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7F7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C5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56C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E44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55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3C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A64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EB5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DE2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F16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D07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33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E868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FCA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2D2A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8FE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F86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24E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D0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F11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6D67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E6CA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91F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EFC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458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77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048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0B85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4B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0ED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B12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C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9D6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B7B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6836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826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8F4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4B8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34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4B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DF0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581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1A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93D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060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C5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AB2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06D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1FEC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EC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861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71D7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A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CD88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28D3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60C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1A5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53B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42A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3F51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DDE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8A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5F2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6F7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E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E38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76CE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B4E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08A9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B18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8DFB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A665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35DDB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86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F37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D13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C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578AA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1340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C7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8D43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6B6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8667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543B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F5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A80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CBA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7A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9D7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A374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5BE73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730D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97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8A8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C38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C6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D43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049FB6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3E8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6DA1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EFC8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402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A84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745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7B2E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AE8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0BC9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A2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CC6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ED19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46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A846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A31E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E004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102B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E8C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4DA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1D0E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6F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8C88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6E7EC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CC13F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59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2E7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D91E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F36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61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15E36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F935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1F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1DF0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B9A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856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E8A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7653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A8EC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5BB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45A7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C325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BA3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D43B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BEB2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EDDA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80B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94BD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BFF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51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319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50057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97242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08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EDD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A11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3C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CAB7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ECF4A5" w14:textId="77777777" w:rsidR="00BE2572" w:rsidRPr="00B138F3" w:rsidRDefault="00BE2572" w:rsidP="000745BE">
            <w:pPr>
              <w:widowControl w:val="0"/>
              <w:spacing w:after="120"/>
              <w:jc w:val="center"/>
              <w:rPr>
                <w:rFonts w:ascii="GHEA Grapalat" w:hAnsi="GHEA Grapalat"/>
                <w:sz w:val="18"/>
                <w:szCs w:val="18"/>
              </w:rPr>
            </w:pPr>
          </w:p>
        </w:tc>
      </w:tr>
    </w:tbl>
    <w:p w14:paraId="0F6AF30B" w14:textId="77777777" w:rsidR="00BE2572" w:rsidRPr="00B138F3" w:rsidRDefault="00BE2572" w:rsidP="00BE2572">
      <w:pPr>
        <w:widowControl w:val="0"/>
        <w:spacing w:after="160"/>
        <w:ind w:left="567" w:right="565"/>
        <w:jc w:val="center"/>
        <w:rPr>
          <w:rFonts w:ascii="GHEA Grapalat" w:hAnsi="GHEA Grapalat"/>
          <w:b/>
        </w:rPr>
      </w:pPr>
    </w:p>
    <w:p w14:paraId="14FA9D41" w14:textId="77777777" w:rsidR="00BE2572" w:rsidRPr="00B138F3" w:rsidRDefault="00BE2572" w:rsidP="00BE2572">
      <w:pPr>
        <w:widowControl w:val="0"/>
        <w:spacing w:after="160"/>
        <w:ind w:left="567" w:right="565"/>
        <w:jc w:val="center"/>
        <w:rPr>
          <w:rFonts w:ascii="GHEA Grapalat" w:hAnsi="GHEA Grapalat"/>
          <w:b/>
        </w:rPr>
      </w:pPr>
    </w:p>
    <w:p w14:paraId="6D6F7930" w14:textId="77777777" w:rsidR="00BE2572" w:rsidRPr="00B138F3" w:rsidRDefault="00BE2572" w:rsidP="00BE2572">
      <w:pPr>
        <w:widowControl w:val="0"/>
        <w:spacing w:after="160"/>
        <w:ind w:left="567" w:right="565"/>
        <w:jc w:val="center"/>
        <w:rPr>
          <w:rFonts w:ascii="GHEA Grapalat" w:hAnsi="GHEA Grapalat"/>
          <w:b/>
        </w:rPr>
      </w:pPr>
    </w:p>
    <w:p w14:paraId="68891794" w14:textId="77777777" w:rsidR="00BE2572" w:rsidRPr="00B138F3" w:rsidRDefault="00BE2572" w:rsidP="00BE2572">
      <w:pPr>
        <w:widowControl w:val="0"/>
        <w:spacing w:after="160"/>
        <w:ind w:left="567" w:right="565"/>
        <w:jc w:val="center"/>
        <w:rPr>
          <w:rFonts w:ascii="GHEA Grapalat" w:hAnsi="GHEA Grapalat"/>
          <w:b/>
        </w:rPr>
      </w:pPr>
    </w:p>
    <w:p w14:paraId="6E5A6D64" w14:textId="77777777" w:rsidR="00BE2572" w:rsidRPr="00B138F3" w:rsidRDefault="00BE2572" w:rsidP="00BE2572">
      <w:pPr>
        <w:widowControl w:val="0"/>
        <w:spacing w:after="160"/>
        <w:ind w:left="567" w:right="565"/>
        <w:jc w:val="center"/>
        <w:rPr>
          <w:rFonts w:ascii="GHEA Grapalat" w:hAnsi="GHEA Grapalat"/>
          <w:b/>
        </w:rPr>
      </w:pPr>
    </w:p>
    <w:p w14:paraId="1E23935C" w14:textId="77777777" w:rsidR="00BE2572" w:rsidRPr="00B138F3" w:rsidRDefault="00BE2572" w:rsidP="00BE2572">
      <w:pPr>
        <w:widowControl w:val="0"/>
        <w:spacing w:after="160"/>
        <w:ind w:left="567" w:right="565"/>
        <w:jc w:val="center"/>
        <w:rPr>
          <w:rFonts w:ascii="GHEA Grapalat" w:hAnsi="GHEA Grapalat"/>
          <w:b/>
        </w:rPr>
      </w:pPr>
    </w:p>
    <w:p w14:paraId="55D8F7FA" w14:textId="77777777" w:rsidR="00BE2572" w:rsidRPr="00B138F3" w:rsidRDefault="00BE2572" w:rsidP="00BE2572">
      <w:pPr>
        <w:widowControl w:val="0"/>
        <w:spacing w:after="160"/>
        <w:ind w:left="567" w:right="565"/>
        <w:jc w:val="center"/>
        <w:rPr>
          <w:rFonts w:ascii="GHEA Grapalat" w:hAnsi="GHEA Grapalat"/>
          <w:b/>
        </w:rPr>
      </w:pPr>
    </w:p>
    <w:p w14:paraId="7FAE1D90" w14:textId="77777777" w:rsidR="00BE2572" w:rsidRPr="00B138F3" w:rsidRDefault="00BE2572" w:rsidP="00BE2572">
      <w:pPr>
        <w:widowControl w:val="0"/>
        <w:spacing w:after="160"/>
        <w:ind w:left="567" w:right="565"/>
        <w:jc w:val="center"/>
        <w:rPr>
          <w:rFonts w:ascii="GHEA Grapalat" w:hAnsi="GHEA Grapalat"/>
          <w:b/>
        </w:rPr>
      </w:pPr>
    </w:p>
    <w:p w14:paraId="55B12528" w14:textId="77777777" w:rsidR="00BE2572" w:rsidRPr="00B138F3" w:rsidRDefault="00BE2572" w:rsidP="00BE2572">
      <w:pPr>
        <w:widowControl w:val="0"/>
        <w:spacing w:after="160"/>
        <w:ind w:left="567" w:right="565"/>
        <w:jc w:val="center"/>
        <w:rPr>
          <w:rFonts w:ascii="GHEA Grapalat" w:hAnsi="GHEA Grapalat"/>
          <w:b/>
        </w:rPr>
      </w:pPr>
    </w:p>
    <w:p w14:paraId="07EB5583" w14:textId="77777777" w:rsidR="00BE2572" w:rsidRPr="00B138F3" w:rsidRDefault="00BE2572" w:rsidP="00BE2572">
      <w:pPr>
        <w:widowControl w:val="0"/>
        <w:spacing w:after="160"/>
        <w:ind w:left="567" w:right="565"/>
        <w:jc w:val="center"/>
        <w:rPr>
          <w:rFonts w:ascii="GHEA Grapalat" w:hAnsi="GHEA Grapalat"/>
          <w:b/>
        </w:rPr>
      </w:pPr>
    </w:p>
    <w:p w14:paraId="6A3C3E3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29FCCD4" w14:textId="103A1D46" w:rsidR="00131F0B" w:rsidRDefault="00131F0B" w:rsidP="00375E19">
      <w:pPr>
        <w:widowControl w:val="0"/>
        <w:spacing w:after="160"/>
        <w:ind w:firstLine="567"/>
        <w:jc w:val="right"/>
        <w:rPr>
          <w:rFonts w:ascii="GHEA Grapalat" w:hAnsi="GHEA Grapalat"/>
          <w:b/>
        </w:rPr>
      </w:pPr>
      <w:r>
        <w:rPr>
          <w:rFonts w:ascii="GHEA Grapalat" w:hAnsi="GHEA Grapalat"/>
          <w:b/>
        </w:rPr>
        <w:lastRenderedPageBreak/>
        <w:br w:type="page"/>
      </w:r>
    </w:p>
    <w:p w14:paraId="478180EF"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2D59418B" w14:textId="05A3549F" w:rsidR="00375E19" w:rsidRPr="00D974F2" w:rsidRDefault="00375E19" w:rsidP="00375E1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Pr>
          <w:rFonts w:ascii="GHEA Grapalat" w:hAnsi="GHEA Grapalat"/>
          <w:b/>
          <w:sz w:val="24"/>
          <w:szCs w:val="24"/>
        </w:rPr>
        <w:t>ЦЭВОС- GH</w:t>
      </w:r>
      <w:r>
        <w:rPr>
          <w:rFonts w:ascii="GHEA Grapalat" w:hAnsi="GHEA Grapalat"/>
          <w:b/>
          <w:sz w:val="24"/>
          <w:szCs w:val="24"/>
          <w:lang w:val="en-US"/>
        </w:rPr>
        <w:t>TS</w:t>
      </w:r>
      <w:r>
        <w:rPr>
          <w:rFonts w:ascii="GHEA Grapalat" w:hAnsi="GHEA Grapalat"/>
          <w:b/>
          <w:sz w:val="24"/>
          <w:szCs w:val="24"/>
        </w:rPr>
        <w:t>DzB-2</w:t>
      </w:r>
      <w:r w:rsidRPr="000C332C">
        <w:rPr>
          <w:rFonts w:ascii="GHEA Grapalat" w:hAnsi="GHEA Grapalat"/>
          <w:b/>
          <w:sz w:val="24"/>
          <w:szCs w:val="24"/>
        </w:rPr>
        <w:t>4</w:t>
      </w:r>
      <w:r>
        <w:rPr>
          <w:rFonts w:ascii="GHEA Grapalat" w:hAnsi="GHEA Grapalat"/>
          <w:b/>
          <w:sz w:val="24"/>
          <w:szCs w:val="24"/>
        </w:rPr>
        <w:t>/</w:t>
      </w:r>
      <w:r w:rsidR="00D974F2" w:rsidRPr="00D974F2">
        <w:rPr>
          <w:rFonts w:ascii="GHEA Grapalat" w:hAnsi="GHEA Grapalat"/>
          <w:b/>
          <w:sz w:val="24"/>
          <w:szCs w:val="24"/>
        </w:rPr>
        <w:t>34</w:t>
      </w:r>
    </w:p>
    <w:p w14:paraId="776B4B57" w14:textId="77777777" w:rsidR="003B2F27" w:rsidRPr="00AD29CE" w:rsidRDefault="003B2F27" w:rsidP="003B2F27">
      <w:pPr>
        <w:widowControl w:val="0"/>
        <w:spacing w:after="160" w:line="360" w:lineRule="auto"/>
        <w:jc w:val="right"/>
        <w:rPr>
          <w:rFonts w:ascii="GHEA Grapalat" w:hAnsi="GHEA Grapalat"/>
          <w:i/>
        </w:rPr>
      </w:pPr>
    </w:p>
    <w:p w14:paraId="6A36456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F12A4D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3A3CD7E" w14:textId="77777777" w:rsidTr="005B7138">
        <w:tc>
          <w:tcPr>
            <w:tcW w:w="4643" w:type="dxa"/>
          </w:tcPr>
          <w:p w14:paraId="494AAD1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0DE1A4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E0F4C9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BFA136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3C7021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4A875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DA95E0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1589BFFD"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609707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CFF1BB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1D7FF8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736830" w14:textId="7B6E2F66"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w:t>
      </w:r>
      <w:r w:rsidR="00631575" w:rsidRPr="00AD29CE">
        <w:rPr>
          <w:rFonts w:ascii="GHEA Grapalat" w:hAnsi="GHEA Grapalat"/>
        </w:rPr>
        <w:t>на</w:t>
      </w:r>
      <w:r w:rsidR="00631575" w:rsidRPr="00631575">
        <w:rPr>
          <w:rFonts w:ascii="GHEA Grapalat" w:hAnsi="GHEA Grapalat"/>
        </w:rPr>
        <w:t xml:space="preserve"> </w:t>
      </w:r>
      <w:r w:rsidR="00631575" w:rsidRPr="00AD29CE">
        <w:rPr>
          <w:rFonts w:ascii="GHEA Grapalat" w:hAnsi="GHEA Grapalat"/>
        </w:rPr>
        <w:t>услугу,</w:t>
      </w:r>
      <w:r w:rsidRPr="00AD29CE">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2470DA79" w14:textId="78DE3EF1"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r w:rsidR="00631575" w:rsidRPr="00AD29CE">
        <w:rPr>
          <w:rFonts w:ascii="GHEA Grapalat" w:hAnsi="GHEA Grapalat"/>
        </w:rPr>
        <w:t>уплаты,</w:t>
      </w:r>
      <w:r w:rsidRPr="00AD29CE">
        <w:rPr>
          <w:rFonts w:ascii="GHEA Grapalat" w:hAnsi="GHEA Grapalat"/>
        </w:rPr>
        <w:t xml:space="preserve"> предусмотренно</w:t>
      </w:r>
      <w:r>
        <w:rPr>
          <w:rFonts w:ascii="GHEA Grapalat" w:hAnsi="GHEA Grapalat"/>
        </w:rPr>
        <w:t>го пунктом 5.2 договора штрафа.</w:t>
      </w:r>
    </w:p>
    <w:p w14:paraId="187A27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390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04E3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AA74E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F750F09"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CEA549"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6AA7B344" w14:textId="77777777" w:rsidR="00830C72" w:rsidRDefault="00830C72">
      <w:pPr>
        <w:rPr>
          <w:rFonts w:ascii="GHEA Grapalat" w:hAnsi="GHEA Grapalat"/>
          <w:lang w:val="hy-AM"/>
        </w:rPr>
      </w:pPr>
    </w:p>
    <w:p w14:paraId="3E95181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78C8E7EA"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4E75EE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4B6CF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719FBF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87A038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1BE6FC5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76B26F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4C39725" w14:textId="7525EF00"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r w:rsidR="00631575"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E8A3B1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675CA2">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14:paraId="280A84C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1"/>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693A2F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8DF1F0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02B5B50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0FEE4F1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45E049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14:paraId="65E4269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CAA79F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3155777"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4C93131" w14:textId="77777777" w:rsidR="0034272D" w:rsidRDefault="0034272D" w:rsidP="003B2F27">
      <w:pPr>
        <w:widowControl w:val="0"/>
        <w:spacing w:after="160" w:line="336" w:lineRule="auto"/>
        <w:jc w:val="center"/>
        <w:rPr>
          <w:rFonts w:ascii="GHEA Grapalat" w:hAnsi="GHEA Grapalat"/>
          <w:b/>
        </w:rPr>
      </w:pPr>
    </w:p>
    <w:p w14:paraId="4571112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DABAB4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2"/>
        <w:t>17</w:t>
      </w:r>
      <w:r>
        <w:rPr>
          <w:rFonts w:ascii="GHEA Grapalat" w:hAnsi="GHEA Grapalat"/>
        </w:rPr>
        <w:t>.</w:t>
      </w:r>
    </w:p>
    <w:p w14:paraId="5DD7BAA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1FB6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41AB0BA" w14:textId="65E2F746"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xml:space="preserve">, в случае принятия в </w:t>
      </w:r>
      <w:r w:rsidR="00874744" w:rsidRPr="00A93A45">
        <w:rPr>
          <w:rFonts w:ascii="GHEA Grapalat" w:hAnsi="GHEA Grapalat"/>
        </w:rPr>
        <w:lastRenderedPageBreak/>
        <w:t>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31575" w:rsidRPr="00631575">
        <w:rPr>
          <w:rFonts w:ascii="GHEA Grapalat" w:hAnsi="GHEA Grapalat"/>
        </w:rPr>
        <w:t>25-</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7EFA8C69"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7A9C2B0D" w14:textId="77777777" w:rsidR="003B2F27" w:rsidRPr="00AD29CE" w:rsidRDefault="003B2F27" w:rsidP="003B2F27">
      <w:pPr>
        <w:widowControl w:val="0"/>
        <w:spacing w:after="160" w:line="360" w:lineRule="auto"/>
        <w:ind w:firstLine="720"/>
        <w:jc w:val="center"/>
        <w:rPr>
          <w:rFonts w:ascii="GHEA Grapalat" w:hAnsi="GHEA Grapalat" w:cs="Sylfaen"/>
        </w:rPr>
      </w:pPr>
    </w:p>
    <w:p w14:paraId="542C86C2" w14:textId="77777777" w:rsidR="00D932B2" w:rsidRDefault="00D932B2">
      <w:pPr>
        <w:rPr>
          <w:rFonts w:ascii="GHEA Grapalat" w:hAnsi="GHEA Grapalat"/>
          <w:b/>
        </w:rPr>
      </w:pPr>
      <w:r>
        <w:rPr>
          <w:rFonts w:ascii="GHEA Grapalat" w:hAnsi="GHEA Grapalat"/>
          <w:b/>
        </w:rPr>
        <w:br w:type="page"/>
      </w:r>
    </w:p>
    <w:p w14:paraId="4B3AB63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266C36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08662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3"/>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E89129C" w14:textId="4554ECD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w:t>
      </w:r>
      <w:r w:rsidR="00631575" w:rsidRPr="00631575">
        <w:rPr>
          <w:rFonts w:ascii="GHEA Grapalat" w:hAnsi="GHEA Grapalat"/>
        </w:rPr>
        <w:t xml:space="preserve"> </w:t>
      </w:r>
      <w:r w:rsidRPr="00AD29CE">
        <w:rPr>
          <w:rFonts w:ascii="GHEA Grapalat" w:hAnsi="GHEA Grapalat"/>
        </w:rPr>
        <w:t>цены</w:t>
      </w:r>
      <w:proofErr w:type="gramEnd"/>
      <w:r w:rsidRPr="00AD29CE">
        <w:rPr>
          <w:rFonts w:ascii="GHEA Grapalat" w:hAnsi="GHEA Grapalat"/>
        </w:rPr>
        <w:t xml:space="preserve"> подлежащей предоставлению, но непредоставленной услуги.</w:t>
      </w:r>
    </w:p>
    <w:p w14:paraId="4B9BD7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3497873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342A239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A51C7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0C411629" w14:textId="77777777" w:rsidR="003B2F27" w:rsidRPr="00AD29CE" w:rsidRDefault="003B2F27" w:rsidP="003B2F27">
      <w:pPr>
        <w:widowControl w:val="0"/>
        <w:spacing w:after="160" w:line="360" w:lineRule="auto"/>
        <w:ind w:firstLine="720"/>
        <w:jc w:val="center"/>
        <w:rPr>
          <w:rFonts w:ascii="GHEA Grapalat" w:hAnsi="GHEA Grapalat" w:cs="Sylfaen"/>
        </w:rPr>
      </w:pPr>
    </w:p>
    <w:p w14:paraId="37FBE71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5DCCF5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0B3E16" w14:textId="77777777" w:rsidR="0043443E" w:rsidRPr="00E661BE" w:rsidRDefault="0043443E" w:rsidP="00810966">
      <w:pPr>
        <w:jc w:val="center"/>
        <w:rPr>
          <w:rFonts w:ascii="GHEA Grapalat" w:hAnsi="GHEA Grapalat"/>
          <w:b/>
        </w:rPr>
      </w:pPr>
    </w:p>
    <w:p w14:paraId="315980AC" w14:textId="77777777"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14:paraId="51AA268B" w14:textId="77777777" w:rsidR="0043443E" w:rsidRPr="00E661BE" w:rsidRDefault="0043443E" w:rsidP="00810966">
      <w:pPr>
        <w:jc w:val="center"/>
        <w:rPr>
          <w:rFonts w:ascii="GHEA Grapalat" w:hAnsi="GHEA Grapalat" w:cs="Sylfaen"/>
          <w:b/>
        </w:rPr>
      </w:pPr>
    </w:p>
    <w:p w14:paraId="0795771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C0689F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4"/>
        <w:t>21</w:t>
      </w:r>
    </w:p>
    <w:p w14:paraId="71E7B6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13FEB1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C2A87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3692ACE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40055C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BE701F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4433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6C57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669C4B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5"/>
        <w:t>22</w:t>
      </w:r>
      <w:r w:rsidRPr="00AD29CE">
        <w:rPr>
          <w:rFonts w:ascii="GHEA Grapalat" w:hAnsi="GHEA Grapalat"/>
        </w:rPr>
        <w:t>.</w:t>
      </w:r>
    </w:p>
    <w:p w14:paraId="52ACF13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6"/>
        <w:t>23</w:t>
      </w:r>
      <w:r w:rsidRPr="00AD29CE">
        <w:rPr>
          <w:rFonts w:ascii="GHEA Grapalat" w:hAnsi="GHEA Grapalat"/>
        </w:rPr>
        <w:t>.</w:t>
      </w:r>
    </w:p>
    <w:p w14:paraId="4FAF40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45517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B53B4C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54AE8A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5CBDE2D"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AD29CE">
        <w:rPr>
          <w:rFonts w:ascii="GHEA Grapalat" w:hAnsi="GHEA Grapalat"/>
        </w:rPr>
        <w:lastRenderedPageBreak/>
        <w:t xml:space="preserve">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917553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F2C016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63ECD00"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735AA2C" w14:textId="77777777" w:rsidR="003B2F27" w:rsidRPr="00AD29CE" w:rsidRDefault="003B2F27" w:rsidP="003B2F27">
      <w:pPr>
        <w:widowControl w:val="0"/>
        <w:spacing w:after="160" w:line="360" w:lineRule="auto"/>
        <w:rPr>
          <w:rFonts w:ascii="GHEA Grapalat" w:hAnsi="GHEA Grapalat"/>
        </w:rPr>
      </w:pPr>
    </w:p>
    <w:p w14:paraId="30CE03B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D39C60E" w14:textId="77777777" w:rsidTr="005B7138">
        <w:trPr>
          <w:jc w:val="center"/>
        </w:trPr>
        <w:tc>
          <w:tcPr>
            <w:tcW w:w="4536" w:type="dxa"/>
          </w:tcPr>
          <w:p w14:paraId="6A718A59" w14:textId="77777777" w:rsidR="003B2F27" w:rsidRPr="00314D81" w:rsidRDefault="003B2F27" w:rsidP="005B7138">
            <w:pPr>
              <w:widowControl w:val="0"/>
              <w:spacing w:after="160" w:line="360" w:lineRule="auto"/>
              <w:jc w:val="center"/>
              <w:rPr>
                <w:rFonts w:ascii="GHEA Grapalat" w:hAnsi="GHEA Grapalat"/>
                <w:b/>
                <w:lang w:val="pt-BR"/>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35A704" w14:textId="77777777" w:rsidR="00314D81" w:rsidRPr="0066055E" w:rsidRDefault="003B2F27" w:rsidP="00314D81">
            <w:pPr>
              <w:jc w:val="center"/>
              <w:rPr>
                <w:rFonts w:ascii="GHEA Grapalat" w:hAnsi="GHEA Grapalat"/>
                <w:sz w:val="18"/>
                <w:szCs w:val="18"/>
                <w:lang w:val="pt-BR"/>
              </w:rPr>
            </w:pPr>
            <w:r w:rsidRPr="00314D81">
              <w:rPr>
                <w:rFonts w:ascii="GHEA Grapalat" w:hAnsi="GHEA Grapalat"/>
                <w:lang w:val="pt-BR"/>
              </w:rPr>
              <w:t>________</w:t>
            </w:r>
            <w:r w:rsidR="00314D81">
              <w:rPr>
                <w:rFonts w:ascii="GHEA Grapalat" w:hAnsi="GHEA Grapalat" w:cs="Sylfaen"/>
                <w:b/>
                <w:sz w:val="18"/>
                <w:szCs w:val="18"/>
                <w:lang w:val="pt-BR"/>
              </w:rPr>
              <w:t xml:space="preserve">“Շրջակա միջավայրի վրա ազդեցության փորձաքննական կենտրոն» </w:t>
            </w:r>
            <w:r w:rsidR="00314D81" w:rsidRPr="0066055E">
              <w:rPr>
                <w:rFonts w:ascii="GHEA Grapalat" w:hAnsi="GHEA Grapalat" w:cs="Sylfaen"/>
                <w:b/>
                <w:sz w:val="18"/>
                <w:szCs w:val="18"/>
                <w:lang w:val="pt-BR"/>
              </w:rPr>
              <w:t>ՊՈԱԿ</w:t>
            </w:r>
          </w:p>
          <w:p w14:paraId="1754F589" w14:textId="77777777" w:rsidR="00314D81" w:rsidRPr="0066055E" w:rsidRDefault="00314D81" w:rsidP="00314D81">
            <w:pPr>
              <w:jc w:val="center"/>
              <w:rPr>
                <w:rFonts w:ascii="GHEA Grapalat" w:hAnsi="GHEA Grapalat" w:cs="Sylfaen"/>
                <w:sz w:val="18"/>
                <w:szCs w:val="18"/>
                <w:lang w:val="pt-BR"/>
              </w:rPr>
            </w:pPr>
            <w:r w:rsidRPr="000823AE">
              <w:rPr>
                <w:rFonts w:ascii="GHEA Grapalat" w:hAnsi="GHEA Grapalat" w:cs="Sylfaen"/>
                <w:sz w:val="18"/>
                <w:szCs w:val="18"/>
                <w:lang w:val="pt-BR"/>
              </w:rPr>
              <w:t>ք</w:t>
            </w:r>
            <w:r>
              <w:rPr>
                <w:rFonts w:ascii="GHEA Grapalat" w:hAnsi="GHEA Grapalat" w:cs="Sylfaen"/>
                <w:sz w:val="18"/>
                <w:szCs w:val="18"/>
                <w:lang w:val="pt-BR"/>
              </w:rPr>
              <w:t>.Երևան, Բուզանդի 1/3</w:t>
            </w:r>
          </w:p>
          <w:p w14:paraId="315C3B46" w14:textId="77777777" w:rsidR="00314D81" w:rsidRPr="00DB34DD" w:rsidRDefault="00314D81" w:rsidP="00314D81">
            <w:pPr>
              <w:jc w:val="center"/>
              <w:rPr>
                <w:rFonts w:ascii="GHEA Grapalat" w:hAnsi="GHEA Grapalat" w:cs="Sylfaen"/>
                <w:sz w:val="18"/>
                <w:szCs w:val="18"/>
                <w:lang w:val="pt-BR"/>
              </w:rPr>
            </w:pPr>
            <w:r>
              <w:rPr>
                <w:rFonts w:ascii="GHEA Grapalat" w:hAnsi="GHEA Grapalat" w:cs="Sylfaen"/>
                <w:sz w:val="18"/>
                <w:szCs w:val="18"/>
                <w:lang w:val="pt-BR"/>
              </w:rPr>
              <w:t>Կենտրոնական գանձապետարան</w:t>
            </w:r>
          </w:p>
          <w:tbl>
            <w:tblPr>
              <w:tblW w:w="0" w:type="auto"/>
              <w:jc w:val="center"/>
              <w:tblLayout w:type="fixed"/>
              <w:tblLook w:val="01E0" w:firstRow="1" w:lastRow="1" w:firstColumn="1" w:lastColumn="1" w:noHBand="0" w:noVBand="0"/>
            </w:tblPr>
            <w:tblGrid>
              <w:gridCol w:w="734"/>
              <w:gridCol w:w="2140"/>
            </w:tblGrid>
            <w:tr w:rsidR="00314D81" w:rsidRPr="001D375B" w14:paraId="4D188E32" w14:textId="77777777" w:rsidTr="00314D81">
              <w:trPr>
                <w:trHeight w:val="256"/>
                <w:jc w:val="center"/>
              </w:trPr>
              <w:tc>
                <w:tcPr>
                  <w:tcW w:w="734" w:type="dxa"/>
                </w:tcPr>
                <w:p w14:paraId="3A5AB03E" w14:textId="77777777" w:rsidR="00314D81" w:rsidRPr="00DB34DD" w:rsidRDefault="00314D81" w:rsidP="00314D81">
                  <w:pPr>
                    <w:tabs>
                      <w:tab w:val="center" w:pos="259"/>
                    </w:tabs>
                    <w:rPr>
                      <w:rFonts w:ascii="GHEA Grapalat" w:hAnsi="GHEA Grapalat" w:cs="Sylfaen"/>
                      <w:sz w:val="18"/>
                      <w:szCs w:val="18"/>
                      <w:lang w:val="pt-BR"/>
                    </w:rPr>
                  </w:pPr>
                  <w:r w:rsidRPr="00DB34DD">
                    <w:rPr>
                      <w:rFonts w:ascii="GHEA Grapalat" w:hAnsi="GHEA Grapalat" w:cs="Sylfaen"/>
                      <w:sz w:val="18"/>
                      <w:szCs w:val="18"/>
                      <w:lang w:val="pt-BR"/>
                    </w:rPr>
                    <w:tab/>
                  </w:r>
                  <w:r w:rsidRPr="00DB34DD">
                    <w:rPr>
                      <w:rFonts w:ascii="GHEA Grapalat" w:hAnsi="GHEA Grapalat" w:cs="Sylfaen"/>
                      <w:sz w:val="18"/>
                      <w:szCs w:val="18"/>
                    </w:rPr>
                    <w:t>ՀՀ</w:t>
                  </w:r>
                </w:p>
              </w:tc>
              <w:tc>
                <w:tcPr>
                  <w:tcW w:w="2140" w:type="dxa"/>
                </w:tcPr>
                <w:p w14:paraId="4427FCC3" w14:textId="77777777" w:rsidR="00314D81" w:rsidRPr="00DB34DD" w:rsidRDefault="00314D81" w:rsidP="00314D81">
                  <w:pPr>
                    <w:rPr>
                      <w:rFonts w:ascii="GHEA Grapalat" w:hAnsi="GHEA Grapalat"/>
                      <w:sz w:val="18"/>
                      <w:szCs w:val="18"/>
                      <w:lang w:val="pt-BR"/>
                    </w:rPr>
                  </w:pPr>
                  <w:r>
                    <w:rPr>
                      <w:rFonts w:ascii="GHEA Grapalat" w:hAnsi="GHEA Grapalat"/>
                      <w:sz w:val="18"/>
                      <w:szCs w:val="18"/>
                      <w:lang w:val="pt-BR"/>
                    </w:rPr>
                    <w:t>900005000196</w:t>
                  </w:r>
                </w:p>
              </w:tc>
            </w:tr>
            <w:tr w:rsidR="00314D81" w:rsidRPr="001D375B" w14:paraId="2F755864" w14:textId="77777777" w:rsidTr="00314D81">
              <w:trPr>
                <w:trHeight w:val="181"/>
                <w:jc w:val="center"/>
              </w:trPr>
              <w:tc>
                <w:tcPr>
                  <w:tcW w:w="734" w:type="dxa"/>
                </w:tcPr>
                <w:p w14:paraId="4213E756" w14:textId="77777777" w:rsidR="00314D81" w:rsidRPr="00DB34DD" w:rsidRDefault="00314D81" w:rsidP="00314D81">
                  <w:pPr>
                    <w:rPr>
                      <w:rFonts w:ascii="GHEA Grapalat" w:hAnsi="GHEA Grapalat"/>
                      <w:sz w:val="18"/>
                      <w:szCs w:val="18"/>
                      <w:lang w:val="pt-BR"/>
                    </w:rPr>
                  </w:pPr>
                  <w:r w:rsidRPr="00DB34DD">
                    <w:rPr>
                      <w:rFonts w:ascii="GHEA Grapalat" w:hAnsi="GHEA Grapalat" w:cs="Sylfaen"/>
                      <w:sz w:val="18"/>
                      <w:szCs w:val="18"/>
                    </w:rPr>
                    <w:t>ՀՎՀՀ</w:t>
                  </w:r>
                </w:p>
              </w:tc>
              <w:tc>
                <w:tcPr>
                  <w:tcW w:w="2140" w:type="dxa"/>
                </w:tcPr>
                <w:p w14:paraId="109E998C" w14:textId="77777777" w:rsidR="00314D81" w:rsidRPr="00DB34DD" w:rsidRDefault="00314D81" w:rsidP="00314D81">
                  <w:pPr>
                    <w:rPr>
                      <w:rFonts w:ascii="GHEA Grapalat" w:hAnsi="GHEA Grapalat"/>
                      <w:sz w:val="18"/>
                      <w:szCs w:val="18"/>
                      <w:lang w:val="pt-BR"/>
                    </w:rPr>
                  </w:pPr>
                  <w:r>
                    <w:rPr>
                      <w:rFonts w:ascii="GHEA Grapalat" w:hAnsi="GHEA Grapalat" w:cs="Sylfaen"/>
                      <w:sz w:val="18"/>
                      <w:szCs w:val="18"/>
                      <w:lang w:val="pt-BR"/>
                    </w:rPr>
                    <w:t>02543163</w:t>
                  </w:r>
                </w:p>
              </w:tc>
            </w:tr>
          </w:tbl>
          <w:p w14:paraId="43CCC793" w14:textId="77777777" w:rsidR="00314D81" w:rsidRDefault="00314D81" w:rsidP="00314D81">
            <w:pPr>
              <w:jc w:val="center"/>
              <w:rPr>
                <w:rFonts w:ascii="GHEA Grapalat" w:hAnsi="GHEA Grapalat" w:cs="Sylfaen"/>
                <w:sz w:val="18"/>
                <w:szCs w:val="18"/>
                <w:lang w:val="pt-BR"/>
              </w:rPr>
            </w:pPr>
            <w:r>
              <w:rPr>
                <w:rFonts w:ascii="GHEA Grapalat" w:hAnsi="GHEA Grapalat" w:cs="Sylfaen"/>
                <w:sz w:val="18"/>
                <w:szCs w:val="18"/>
                <w:lang w:val="pt-BR"/>
              </w:rPr>
              <w:t>“Շրջակա միջավայրի վրա ազդեցության փորձաքննական կենտրոն» ՊՈԱԿ-ի</w:t>
            </w:r>
          </w:p>
          <w:p w14:paraId="221124AD" w14:textId="77777777" w:rsidR="00314D81" w:rsidRPr="000823AE" w:rsidRDefault="00314D81" w:rsidP="00314D81">
            <w:pPr>
              <w:jc w:val="center"/>
              <w:rPr>
                <w:rFonts w:ascii="GHEA Grapalat" w:hAnsi="GHEA Grapalat" w:cs="Sylfaen"/>
                <w:sz w:val="18"/>
                <w:szCs w:val="18"/>
                <w:lang w:val="pt-BR"/>
              </w:rPr>
            </w:pPr>
            <w:r w:rsidRPr="0066055E">
              <w:rPr>
                <w:rFonts w:ascii="GHEA Grapalat" w:hAnsi="GHEA Grapalat" w:cs="Sylfaen"/>
                <w:sz w:val="18"/>
                <w:szCs w:val="18"/>
                <w:lang w:val="pt-BR"/>
              </w:rPr>
              <w:t>Տնօրեն</w:t>
            </w:r>
          </w:p>
          <w:p w14:paraId="06B8C543" w14:textId="77777777" w:rsidR="00314D81" w:rsidRPr="001A1C5B" w:rsidRDefault="00314D81" w:rsidP="00314D81">
            <w:pPr>
              <w:jc w:val="center"/>
              <w:rPr>
                <w:rFonts w:ascii="Sylfaen" w:eastAsia="MS Mincho" w:hAnsi="Sylfaen" w:cs="MS Mincho"/>
                <w:b/>
                <w:i/>
                <w:lang w:val="pt-BR"/>
              </w:rPr>
            </w:pPr>
            <w:r>
              <w:rPr>
                <w:rFonts w:ascii="GHEA Grapalat" w:hAnsi="GHEA Grapalat" w:cs="Sylfaen"/>
                <w:b/>
                <w:i/>
                <w:lang w:val="hy-AM"/>
              </w:rPr>
              <w:t>Խ. Մարտիրոսյան</w:t>
            </w:r>
          </w:p>
          <w:p w14:paraId="36471969" w14:textId="438DECCC" w:rsidR="003B2F27" w:rsidRPr="00314D81" w:rsidRDefault="003B2F27" w:rsidP="005B7138">
            <w:pPr>
              <w:widowControl w:val="0"/>
              <w:spacing w:after="160" w:line="360" w:lineRule="auto"/>
              <w:jc w:val="center"/>
              <w:rPr>
                <w:rFonts w:ascii="GHEA Grapalat" w:hAnsi="GHEA Grapalat"/>
                <w:lang w:val="pt-BR"/>
              </w:rPr>
            </w:pPr>
          </w:p>
        </w:tc>
        <w:tc>
          <w:tcPr>
            <w:tcW w:w="4111" w:type="dxa"/>
          </w:tcPr>
          <w:p w14:paraId="60A6A4B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7408E21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3D619E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AD2191" w14:textId="77777777" w:rsidR="003B2F27" w:rsidRDefault="003B2F27" w:rsidP="005B7138">
            <w:pPr>
              <w:widowControl w:val="0"/>
              <w:spacing w:after="160" w:line="360" w:lineRule="auto"/>
              <w:jc w:val="center"/>
              <w:rPr>
                <w:rFonts w:ascii="GHEA Grapalat" w:hAnsi="GHEA Grapalat"/>
                <w:lang w:val="en-US"/>
              </w:rPr>
            </w:pPr>
          </w:p>
          <w:p w14:paraId="67ED7F4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C6FBE15" w14:textId="77777777" w:rsidR="003B2F27" w:rsidRPr="00AD29CE" w:rsidRDefault="003B2F27" w:rsidP="003B2F27">
      <w:pPr>
        <w:widowControl w:val="0"/>
        <w:spacing w:after="160" w:line="360" w:lineRule="auto"/>
        <w:ind w:firstLine="709"/>
        <w:jc w:val="center"/>
        <w:rPr>
          <w:rFonts w:ascii="GHEA Grapalat" w:hAnsi="GHEA Grapalat"/>
          <w:b/>
        </w:rPr>
      </w:pPr>
    </w:p>
    <w:p w14:paraId="75DC11E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6A7C8C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DCF19F1" w14:textId="77777777" w:rsidR="003B2F27" w:rsidRDefault="003B2F27" w:rsidP="003B2F27">
      <w:pPr>
        <w:rPr>
          <w:rFonts w:ascii="GHEA Grapalat" w:hAnsi="GHEA Grapalat"/>
        </w:rPr>
      </w:pPr>
      <w:r>
        <w:rPr>
          <w:rFonts w:ascii="GHEA Grapalat" w:hAnsi="GHEA Grapalat"/>
        </w:rPr>
        <w:br w:type="page"/>
      </w:r>
    </w:p>
    <w:p w14:paraId="4D23189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673B4E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F08792" w14:textId="77777777" w:rsidR="003B2F27" w:rsidRPr="00AD29CE" w:rsidRDefault="003B2F27" w:rsidP="003B2F27">
      <w:pPr>
        <w:widowControl w:val="0"/>
        <w:spacing w:after="160" w:line="360" w:lineRule="auto"/>
        <w:jc w:val="center"/>
        <w:rPr>
          <w:rFonts w:ascii="GHEA Grapalat" w:hAnsi="GHEA Grapalat"/>
        </w:rPr>
      </w:pPr>
    </w:p>
    <w:p w14:paraId="398DAA9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14:paraId="0AD6C97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026"/>
        <w:gridCol w:w="1606"/>
        <w:gridCol w:w="1233"/>
        <w:gridCol w:w="1422"/>
        <w:gridCol w:w="863"/>
        <w:gridCol w:w="853"/>
        <w:gridCol w:w="1220"/>
      </w:tblGrid>
      <w:tr w:rsidR="003B2F27" w:rsidRPr="00E40AC8" w14:paraId="2C7AD730" w14:textId="77777777" w:rsidTr="005B7138">
        <w:trPr>
          <w:trHeight w:val="422"/>
          <w:jc w:val="center"/>
        </w:trPr>
        <w:tc>
          <w:tcPr>
            <w:tcW w:w="11197" w:type="dxa"/>
            <w:gridSpan w:val="8"/>
          </w:tcPr>
          <w:p w14:paraId="6CFC775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431EE4A5" w14:textId="77777777" w:rsidTr="005B7138">
        <w:trPr>
          <w:trHeight w:val="247"/>
          <w:jc w:val="center"/>
        </w:trPr>
        <w:tc>
          <w:tcPr>
            <w:tcW w:w="2036" w:type="dxa"/>
            <w:vMerge w:val="restart"/>
            <w:vAlign w:val="center"/>
          </w:tcPr>
          <w:p w14:paraId="7F9E281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14:paraId="7174405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14:paraId="13D5F32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14:paraId="11DDB7A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14:paraId="01DC04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14:paraId="7098D8C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14:paraId="32C177D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B75986F" w14:textId="77777777" w:rsidTr="005B7138">
        <w:trPr>
          <w:trHeight w:val="501"/>
          <w:jc w:val="center"/>
        </w:trPr>
        <w:tc>
          <w:tcPr>
            <w:tcW w:w="2036" w:type="dxa"/>
            <w:vMerge/>
            <w:vAlign w:val="center"/>
          </w:tcPr>
          <w:p w14:paraId="1336659C" w14:textId="77777777" w:rsidR="003B2F27" w:rsidRPr="00E40AC8" w:rsidRDefault="003B2F27" w:rsidP="005B7138">
            <w:pPr>
              <w:widowControl w:val="0"/>
              <w:spacing w:after="120"/>
              <w:jc w:val="center"/>
              <w:rPr>
                <w:rFonts w:ascii="GHEA Grapalat" w:hAnsi="GHEA Grapalat"/>
                <w:sz w:val="20"/>
              </w:rPr>
            </w:pPr>
          </w:p>
        </w:tc>
        <w:tc>
          <w:tcPr>
            <w:tcW w:w="2146" w:type="dxa"/>
            <w:vMerge/>
            <w:vAlign w:val="center"/>
          </w:tcPr>
          <w:p w14:paraId="28E4D915" w14:textId="77777777" w:rsidR="003B2F27" w:rsidRPr="00E40AC8" w:rsidRDefault="003B2F27" w:rsidP="005B7138">
            <w:pPr>
              <w:widowControl w:val="0"/>
              <w:spacing w:after="120"/>
              <w:jc w:val="center"/>
              <w:rPr>
                <w:rFonts w:ascii="GHEA Grapalat" w:hAnsi="GHEA Grapalat"/>
                <w:sz w:val="20"/>
              </w:rPr>
            </w:pPr>
          </w:p>
        </w:tc>
        <w:tc>
          <w:tcPr>
            <w:tcW w:w="1592" w:type="dxa"/>
            <w:vMerge/>
            <w:vAlign w:val="center"/>
          </w:tcPr>
          <w:p w14:paraId="6E68B213" w14:textId="77777777" w:rsidR="003B2F27" w:rsidRPr="00E40AC8" w:rsidRDefault="003B2F27" w:rsidP="005B7138">
            <w:pPr>
              <w:widowControl w:val="0"/>
              <w:spacing w:after="120"/>
              <w:jc w:val="center"/>
              <w:rPr>
                <w:rFonts w:ascii="GHEA Grapalat" w:hAnsi="GHEA Grapalat"/>
                <w:sz w:val="20"/>
              </w:rPr>
            </w:pPr>
          </w:p>
        </w:tc>
        <w:tc>
          <w:tcPr>
            <w:tcW w:w="1272" w:type="dxa"/>
            <w:vMerge/>
            <w:vAlign w:val="center"/>
          </w:tcPr>
          <w:p w14:paraId="41846CA0" w14:textId="77777777" w:rsidR="003B2F27" w:rsidRPr="00E40AC8" w:rsidRDefault="003B2F27" w:rsidP="005B7138">
            <w:pPr>
              <w:widowControl w:val="0"/>
              <w:spacing w:after="120"/>
              <w:jc w:val="center"/>
              <w:rPr>
                <w:rFonts w:ascii="GHEA Grapalat" w:hAnsi="GHEA Grapalat"/>
                <w:sz w:val="20"/>
              </w:rPr>
            </w:pPr>
          </w:p>
        </w:tc>
        <w:tc>
          <w:tcPr>
            <w:tcW w:w="1467" w:type="dxa"/>
            <w:vMerge/>
            <w:vAlign w:val="center"/>
          </w:tcPr>
          <w:p w14:paraId="10481B5B" w14:textId="77777777" w:rsidR="003B2F27" w:rsidRPr="00E40AC8" w:rsidRDefault="003B2F27" w:rsidP="005B7138">
            <w:pPr>
              <w:widowControl w:val="0"/>
              <w:spacing w:after="120"/>
              <w:jc w:val="center"/>
              <w:rPr>
                <w:rFonts w:ascii="GHEA Grapalat" w:hAnsi="GHEA Grapalat"/>
                <w:sz w:val="20"/>
              </w:rPr>
            </w:pPr>
          </w:p>
        </w:tc>
        <w:tc>
          <w:tcPr>
            <w:tcW w:w="891" w:type="dxa"/>
            <w:vMerge/>
            <w:vAlign w:val="center"/>
          </w:tcPr>
          <w:p w14:paraId="394E34BF"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084A503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14:paraId="25F3223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8"/>
              <w:t>**</w:t>
            </w:r>
          </w:p>
        </w:tc>
      </w:tr>
      <w:tr w:rsidR="00375E19" w:rsidRPr="00E40AC8" w14:paraId="772C8F5F" w14:textId="77777777" w:rsidTr="005B7138">
        <w:trPr>
          <w:trHeight w:val="277"/>
          <w:jc w:val="center"/>
        </w:trPr>
        <w:tc>
          <w:tcPr>
            <w:tcW w:w="2036" w:type="dxa"/>
          </w:tcPr>
          <w:p w14:paraId="6965DA73" w14:textId="549FC888" w:rsidR="00375E19" w:rsidRPr="00E40AC8" w:rsidRDefault="00375E19" w:rsidP="00375E19">
            <w:pPr>
              <w:widowControl w:val="0"/>
              <w:spacing w:after="120"/>
              <w:jc w:val="center"/>
              <w:rPr>
                <w:rFonts w:ascii="GHEA Grapalat" w:hAnsi="GHEA Grapalat"/>
                <w:sz w:val="20"/>
              </w:rPr>
            </w:pPr>
            <w:r>
              <w:rPr>
                <w:rFonts w:ascii="GHEA Grapalat" w:hAnsi="GHEA Grapalat"/>
                <w:sz w:val="20"/>
                <w:szCs w:val="20"/>
              </w:rPr>
              <w:t>1</w:t>
            </w:r>
          </w:p>
        </w:tc>
        <w:tc>
          <w:tcPr>
            <w:tcW w:w="2146" w:type="dxa"/>
          </w:tcPr>
          <w:p w14:paraId="037A5EFF" w14:textId="5CD2AAB0" w:rsidR="00375E19" w:rsidRPr="00E40AC8" w:rsidRDefault="000F3BCB" w:rsidP="00375E19">
            <w:pPr>
              <w:widowControl w:val="0"/>
              <w:spacing w:after="120"/>
              <w:jc w:val="center"/>
              <w:rPr>
                <w:rFonts w:ascii="GHEA Grapalat" w:hAnsi="GHEA Grapalat"/>
                <w:sz w:val="20"/>
              </w:rPr>
            </w:pPr>
            <w:r w:rsidRPr="00B41620">
              <w:rPr>
                <w:rFonts w:ascii="GHEA Grapalat" w:hAnsi="GHEA Grapalat"/>
                <w:sz w:val="18"/>
              </w:rPr>
              <w:t>72261100</w:t>
            </w:r>
          </w:p>
        </w:tc>
        <w:tc>
          <w:tcPr>
            <w:tcW w:w="1592" w:type="dxa"/>
          </w:tcPr>
          <w:p w14:paraId="089B21B9" w14:textId="0AACEAAE" w:rsidR="00375E19" w:rsidRPr="00E40AC8" w:rsidRDefault="00375E19" w:rsidP="00375E19">
            <w:pPr>
              <w:widowControl w:val="0"/>
              <w:spacing w:after="120"/>
              <w:jc w:val="center"/>
              <w:rPr>
                <w:rFonts w:ascii="GHEA Grapalat" w:hAnsi="GHEA Grapalat"/>
                <w:sz w:val="20"/>
              </w:rPr>
            </w:pPr>
            <w:r w:rsidRPr="00375E19">
              <w:rPr>
                <w:rFonts w:ascii="GHEA Grapalat" w:hAnsi="GHEA Grapalat"/>
                <w:sz w:val="20"/>
              </w:rPr>
              <w:t xml:space="preserve">Спецификация представлена </w:t>
            </w:r>
            <w:r w:rsidRPr="00375E19">
              <w:rPr>
                <w:sz w:val="20"/>
              </w:rPr>
              <w:t>​​</w:t>
            </w:r>
            <w:r w:rsidRPr="00375E19">
              <w:rPr>
                <w:rFonts w:ascii="Sylfaen" w:hAnsi="Sylfaen" w:cs="Sylfaen"/>
                <w:sz w:val="20"/>
              </w:rPr>
              <w:t>в</w:t>
            </w:r>
            <w:r w:rsidRPr="00375E19">
              <w:rPr>
                <w:rFonts w:ascii="GHEA Grapalat" w:hAnsi="GHEA Grapalat"/>
                <w:sz w:val="20"/>
              </w:rPr>
              <w:t xml:space="preserve"> </w:t>
            </w:r>
            <w:r w:rsidRPr="00375E19">
              <w:rPr>
                <w:rFonts w:ascii="Sylfaen" w:hAnsi="Sylfaen" w:cs="Sylfaen"/>
                <w:sz w:val="20"/>
              </w:rPr>
              <w:t>прилагаемом</w:t>
            </w:r>
            <w:r w:rsidRPr="00375E19">
              <w:rPr>
                <w:rFonts w:ascii="GHEA Grapalat" w:hAnsi="GHEA Grapalat"/>
                <w:sz w:val="20"/>
              </w:rPr>
              <w:t xml:space="preserve"> </w:t>
            </w:r>
            <w:r w:rsidRPr="00375E19">
              <w:rPr>
                <w:rFonts w:ascii="Sylfaen" w:hAnsi="Sylfaen" w:cs="Sylfaen"/>
                <w:sz w:val="20"/>
              </w:rPr>
              <w:t>Приложении</w:t>
            </w:r>
            <w:r w:rsidRPr="00375E19">
              <w:rPr>
                <w:rFonts w:ascii="GHEA Grapalat" w:hAnsi="GHEA Grapalat"/>
                <w:sz w:val="20"/>
              </w:rPr>
              <w:t xml:space="preserve"> 1.</w:t>
            </w:r>
          </w:p>
        </w:tc>
        <w:tc>
          <w:tcPr>
            <w:tcW w:w="1272" w:type="dxa"/>
          </w:tcPr>
          <w:p w14:paraId="42697BD1" w14:textId="0D967F5E" w:rsidR="00375E19" w:rsidRPr="00375E19" w:rsidRDefault="00375E19" w:rsidP="00375E19">
            <w:pPr>
              <w:widowControl w:val="0"/>
              <w:spacing w:after="120"/>
              <w:jc w:val="center"/>
              <w:rPr>
                <w:rFonts w:ascii="GHEA Grapalat" w:hAnsi="GHEA Grapalat"/>
                <w:sz w:val="20"/>
                <w:lang w:val="en-US"/>
              </w:rPr>
            </w:pPr>
            <w:proofErr w:type="spellStart"/>
            <w:r>
              <w:rPr>
                <w:rFonts w:ascii="GHEA Grapalat" w:hAnsi="GHEA Grapalat"/>
                <w:sz w:val="20"/>
                <w:lang w:val="en-US"/>
              </w:rPr>
              <w:t>драм</w:t>
            </w:r>
            <w:proofErr w:type="spellEnd"/>
          </w:p>
        </w:tc>
        <w:tc>
          <w:tcPr>
            <w:tcW w:w="1467" w:type="dxa"/>
          </w:tcPr>
          <w:p w14:paraId="63BFD0F3" w14:textId="77777777" w:rsidR="00375E19" w:rsidRPr="00E40AC8" w:rsidRDefault="00375E19" w:rsidP="00375E19">
            <w:pPr>
              <w:widowControl w:val="0"/>
              <w:spacing w:after="120"/>
              <w:jc w:val="center"/>
              <w:rPr>
                <w:rFonts w:ascii="GHEA Grapalat" w:hAnsi="GHEA Grapalat"/>
                <w:sz w:val="20"/>
              </w:rPr>
            </w:pPr>
          </w:p>
        </w:tc>
        <w:tc>
          <w:tcPr>
            <w:tcW w:w="891" w:type="dxa"/>
          </w:tcPr>
          <w:p w14:paraId="50BFD3D1" w14:textId="3EA3F774" w:rsidR="00375E19" w:rsidRPr="00375E19" w:rsidRDefault="00375E19" w:rsidP="00375E19">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14:paraId="6A2DD516" w14:textId="2D7226CA" w:rsidR="00375E19" w:rsidRPr="00E40AC8" w:rsidRDefault="00375E19" w:rsidP="00375E19">
            <w:pPr>
              <w:widowControl w:val="0"/>
              <w:spacing w:after="120"/>
              <w:jc w:val="center"/>
              <w:rPr>
                <w:rFonts w:ascii="GHEA Grapalat" w:hAnsi="GHEA Grapalat"/>
                <w:sz w:val="20"/>
              </w:rPr>
            </w:pPr>
            <w:r w:rsidRPr="00375E19">
              <w:rPr>
                <w:rFonts w:ascii="GHEA Grapalat" w:hAnsi="GHEA Grapalat"/>
                <w:sz w:val="20"/>
              </w:rPr>
              <w:t>РА</w:t>
            </w:r>
            <w:proofErr w:type="gramStart"/>
            <w:r w:rsidRPr="00375E19">
              <w:rPr>
                <w:rFonts w:ascii="GHEA Grapalat" w:hAnsi="GHEA Grapalat"/>
                <w:sz w:val="20"/>
              </w:rPr>
              <w:t>, .</w:t>
            </w:r>
            <w:proofErr w:type="gramEnd"/>
            <w:r w:rsidRPr="00375E19">
              <w:rPr>
                <w:rFonts w:ascii="GHEA Grapalat" w:hAnsi="GHEA Grapalat"/>
                <w:sz w:val="20"/>
              </w:rPr>
              <w:t xml:space="preserve"> Ереван </w:t>
            </w:r>
            <w:proofErr w:type="spellStart"/>
            <w:r w:rsidRPr="00375E19">
              <w:rPr>
                <w:rFonts w:ascii="GHEA Grapalat" w:hAnsi="GHEA Grapalat"/>
                <w:sz w:val="20"/>
              </w:rPr>
              <w:t>Бузанд</w:t>
            </w:r>
            <w:proofErr w:type="spellEnd"/>
            <w:r w:rsidRPr="00375E19">
              <w:rPr>
                <w:rFonts w:ascii="GHEA Grapalat" w:hAnsi="GHEA Grapalat"/>
                <w:sz w:val="20"/>
              </w:rPr>
              <w:t xml:space="preserve"> 1/3</w:t>
            </w:r>
          </w:p>
        </w:tc>
        <w:tc>
          <w:tcPr>
            <w:tcW w:w="935" w:type="dxa"/>
          </w:tcPr>
          <w:p w14:paraId="7B5496DD" w14:textId="1F9DE3D9" w:rsidR="00375E19" w:rsidRPr="000F3BCB" w:rsidRDefault="00375E19" w:rsidP="00375E19">
            <w:pPr>
              <w:widowControl w:val="0"/>
              <w:spacing w:after="120"/>
              <w:jc w:val="center"/>
              <w:rPr>
                <w:rFonts w:ascii="GHEA Grapalat" w:hAnsi="GHEA Grapalat"/>
                <w:sz w:val="20"/>
              </w:rPr>
            </w:pPr>
            <w:r w:rsidRPr="00375E19">
              <w:rPr>
                <w:rFonts w:ascii="GHEA Grapalat" w:hAnsi="GHEA Grapalat"/>
                <w:sz w:val="20"/>
              </w:rPr>
              <w:t xml:space="preserve">после вступления договора в силу: </w:t>
            </w:r>
            <w:r w:rsidR="000F3BCB" w:rsidRPr="000F3BCB">
              <w:rPr>
                <w:rFonts w:ascii="GHEA Grapalat" w:hAnsi="GHEA Grapalat"/>
                <w:sz w:val="20"/>
              </w:rPr>
              <w:t>до 25 декабря</w:t>
            </w:r>
          </w:p>
        </w:tc>
      </w:tr>
      <w:tr w:rsidR="003B2F27" w:rsidRPr="00E40AC8" w14:paraId="0FBEDB71" w14:textId="77777777" w:rsidTr="005B7138">
        <w:trPr>
          <w:trHeight w:val="439"/>
          <w:jc w:val="center"/>
        </w:trPr>
        <w:tc>
          <w:tcPr>
            <w:tcW w:w="2036" w:type="dxa"/>
          </w:tcPr>
          <w:p w14:paraId="03852FB8" w14:textId="77777777" w:rsidR="003B2F27" w:rsidRPr="00E40AC8" w:rsidRDefault="003B2F27" w:rsidP="005B7138">
            <w:pPr>
              <w:widowControl w:val="0"/>
              <w:spacing w:after="120"/>
              <w:jc w:val="center"/>
              <w:rPr>
                <w:rFonts w:ascii="GHEA Grapalat" w:hAnsi="GHEA Grapalat"/>
                <w:sz w:val="20"/>
              </w:rPr>
            </w:pPr>
          </w:p>
        </w:tc>
        <w:tc>
          <w:tcPr>
            <w:tcW w:w="2146" w:type="dxa"/>
          </w:tcPr>
          <w:p w14:paraId="2784513B" w14:textId="77777777" w:rsidR="003B2F27" w:rsidRPr="00E40AC8" w:rsidRDefault="003B2F27" w:rsidP="005B7138">
            <w:pPr>
              <w:widowControl w:val="0"/>
              <w:spacing w:after="120"/>
              <w:jc w:val="center"/>
              <w:rPr>
                <w:rFonts w:ascii="GHEA Grapalat" w:hAnsi="GHEA Grapalat"/>
                <w:sz w:val="20"/>
              </w:rPr>
            </w:pPr>
          </w:p>
        </w:tc>
        <w:tc>
          <w:tcPr>
            <w:tcW w:w="1592" w:type="dxa"/>
          </w:tcPr>
          <w:p w14:paraId="1A2CFE6E" w14:textId="77777777" w:rsidR="003B2F27" w:rsidRPr="00E40AC8" w:rsidRDefault="003B2F27" w:rsidP="005B7138">
            <w:pPr>
              <w:widowControl w:val="0"/>
              <w:spacing w:after="120"/>
              <w:jc w:val="center"/>
              <w:rPr>
                <w:rFonts w:ascii="GHEA Grapalat" w:hAnsi="GHEA Grapalat"/>
                <w:sz w:val="20"/>
              </w:rPr>
            </w:pPr>
          </w:p>
        </w:tc>
        <w:tc>
          <w:tcPr>
            <w:tcW w:w="1272" w:type="dxa"/>
          </w:tcPr>
          <w:p w14:paraId="4B298C11" w14:textId="77777777" w:rsidR="003B2F27" w:rsidRPr="00E40AC8" w:rsidRDefault="003B2F27" w:rsidP="005B7138">
            <w:pPr>
              <w:widowControl w:val="0"/>
              <w:spacing w:after="120"/>
              <w:jc w:val="center"/>
              <w:rPr>
                <w:rFonts w:ascii="GHEA Grapalat" w:hAnsi="GHEA Grapalat"/>
                <w:sz w:val="20"/>
              </w:rPr>
            </w:pPr>
          </w:p>
        </w:tc>
        <w:tc>
          <w:tcPr>
            <w:tcW w:w="1467" w:type="dxa"/>
          </w:tcPr>
          <w:p w14:paraId="13EF344E" w14:textId="77777777" w:rsidR="003B2F27" w:rsidRPr="00E40AC8" w:rsidRDefault="003B2F27" w:rsidP="005B7138">
            <w:pPr>
              <w:widowControl w:val="0"/>
              <w:spacing w:after="120"/>
              <w:jc w:val="center"/>
              <w:rPr>
                <w:rFonts w:ascii="GHEA Grapalat" w:hAnsi="GHEA Grapalat"/>
                <w:sz w:val="20"/>
              </w:rPr>
            </w:pPr>
          </w:p>
        </w:tc>
        <w:tc>
          <w:tcPr>
            <w:tcW w:w="891" w:type="dxa"/>
          </w:tcPr>
          <w:p w14:paraId="5AB65CCA" w14:textId="77777777" w:rsidR="003B2F27" w:rsidRPr="00E40AC8" w:rsidRDefault="003B2F27" w:rsidP="005B7138">
            <w:pPr>
              <w:widowControl w:val="0"/>
              <w:spacing w:after="120"/>
              <w:jc w:val="center"/>
              <w:rPr>
                <w:rFonts w:ascii="GHEA Grapalat" w:hAnsi="GHEA Grapalat"/>
                <w:sz w:val="20"/>
              </w:rPr>
            </w:pPr>
          </w:p>
        </w:tc>
        <w:tc>
          <w:tcPr>
            <w:tcW w:w="858" w:type="dxa"/>
          </w:tcPr>
          <w:p w14:paraId="2112A406" w14:textId="77777777" w:rsidR="003B2F27" w:rsidRPr="00E40AC8" w:rsidRDefault="003B2F27" w:rsidP="005B7138">
            <w:pPr>
              <w:widowControl w:val="0"/>
              <w:spacing w:after="120"/>
              <w:jc w:val="center"/>
              <w:rPr>
                <w:rFonts w:ascii="GHEA Grapalat" w:hAnsi="GHEA Grapalat"/>
                <w:sz w:val="20"/>
              </w:rPr>
            </w:pPr>
          </w:p>
        </w:tc>
        <w:tc>
          <w:tcPr>
            <w:tcW w:w="935" w:type="dxa"/>
          </w:tcPr>
          <w:p w14:paraId="632B5092" w14:textId="77777777" w:rsidR="003B2F27" w:rsidRPr="00E40AC8" w:rsidRDefault="003B2F27" w:rsidP="005B7138">
            <w:pPr>
              <w:widowControl w:val="0"/>
              <w:spacing w:after="120"/>
              <w:jc w:val="center"/>
              <w:rPr>
                <w:rFonts w:ascii="GHEA Grapalat" w:hAnsi="GHEA Grapalat"/>
                <w:sz w:val="20"/>
              </w:rPr>
            </w:pPr>
          </w:p>
        </w:tc>
      </w:tr>
    </w:tbl>
    <w:p w14:paraId="27F52ED5"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4273BFC" w14:textId="77777777" w:rsidTr="005B7138">
        <w:trPr>
          <w:jc w:val="center"/>
        </w:trPr>
        <w:tc>
          <w:tcPr>
            <w:tcW w:w="4536" w:type="dxa"/>
          </w:tcPr>
          <w:p w14:paraId="04125E6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4BE8956" w14:textId="4F34EF3A" w:rsidR="00631575" w:rsidRPr="00631575" w:rsidRDefault="00631575" w:rsidP="00631575">
            <w:pPr>
              <w:widowControl w:val="0"/>
              <w:jc w:val="center"/>
              <w:rPr>
                <w:rStyle w:val="aff4"/>
                <w:rFonts w:cs="Calibri"/>
                <w:bCs w:val="0"/>
                <w:sz w:val="20"/>
                <w:szCs w:val="20"/>
              </w:rPr>
            </w:pPr>
            <w:r w:rsidRPr="00631575">
              <w:rPr>
                <w:rStyle w:val="aff4"/>
                <w:rFonts w:cs="Calibri"/>
                <w:b w:val="0"/>
                <w:sz w:val="20"/>
                <w:szCs w:val="20"/>
              </w:rPr>
              <w:t>ГНО «</w:t>
            </w:r>
            <w:r w:rsidRPr="00631575">
              <w:rPr>
                <w:rStyle w:val="aff4"/>
                <w:rFonts w:cs="Calibri"/>
                <w:bCs w:val="0"/>
                <w:sz w:val="20"/>
                <w:szCs w:val="20"/>
              </w:rPr>
              <w:t>Центр Экспертизы по воздействии на окружающую среду»</w:t>
            </w:r>
          </w:p>
          <w:p w14:paraId="2CA79291" w14:textId="77777777" w:rsidR="00631575" w:rsidRPr="00631575" w:rsidRDefault="00631575" w:rsidP="00631575">
            <w:pPr>
              <w:widowControl w:val="0"/>
              <w:jc w:val="center"/>
              <w:rPr>
                <w:rStyle w:val="aff4"/>
                <w:rFonts w:cs="Calibri"/>
                <w:bCs w:val="0"/>
                <w:sz w:val="20"/>
                <w:szCs w:val="20"/>
              </w:rPr>
            </w:pPr>
            <w:r w:rsidRPr="00631575">
              <w:rPr>
                <w:rStyle w:val="aff4"/>
                <w:rFonts w:cs="Calibri"/>
                <w:bCs w:val="0"/>
                <w:sz w:val="20"/>
                <w:szCs w:val="20"/>
              </w:rPr>
              <w:t>Г. Ереван, ул. Бузанд 1/3</w:t>
            </w:r>
          </w:p>
          <w:p w14:paraId="33AE94DA" w14:textId="77777777" w:rsidR="00631575" w:rsidRPr="00631575" w:rsidRDefault="00631575" w:rsidP="00631575">
            <w:pPr>
              <w:widowControl w:val="0"/>
              <w:jc w:val="center"/>
              <w:rPr>
                <w:rStyle w:val="aff4"/>
                <w:rFonts w:cs="Calibri"/>
                <w:bCs w:val="0"/>
                <w:sz w:val="20"/>
                <w:szCs w:val="20"/>
              </w:rPr>
            </w:pPr>
            <w:r w:rsidRPr="00631575">
              <w:rPr>
                <w:rStyle w:val="aff4"/>
                <w:rFonts w:cs="Calibri"/>
                <w:bCs w:val="0"/>
                <w:sz w:val="20"/>
                <w:szCs w:val="20"/>
              </w:rPr>
              <w:t>Центральное казначейство Министерства финансов</w:t>
            </w:r>
          </w:p>
          <w:p w14:paraId="4B91304F" w14:textId="77777777" w:rsidR="00631575" w:rsidRPr="00631575" w:rsidRDefault="00631575" w:rsidP="00631575">
            <w:pPr>
              <w:widowControl w:val="0"/>
              <w:jc w:val="center"/>
              <w:rPr>
                <w:rStyle w:val="aff4"/>
                <w:rFonts w:cs="Calibri"/>
                <w:bCs w:val="0"/>
                <w:sz w:val="20"/>
                <w:szCs w:val="20"/>
              </w:rPr>
            </w:pPr>
            <w:r w:rsidRPr="00631575">
              <w:rPr>
                <w:rStyle w:val="aff4"/>
                <w:rFonts w:cs="Calibri"/>
                <w:bCs w:val="0"/>
                <w:sz w:val="20"/>
                <w:szCs w:val="20"/>
              </w:rPr>
              <w:t>Н/С 900005000196</w:t>
            </w:r>
          </w:p>
          <w:p w14:paraId="1BF71A9F" w14:textId="77777777" w:rsidR="00631575" w:rsidRPr="00631575" w:rsidRDefault="00631575" w:rsidP="00631575">
            <w:pPr>
              <w:widowControl w:val="0"/>
              <w:jc w:val="center"/>
              <w:rPr>
                <w:rStyle w:val="aff4"/>
                <w:rFonts w:cs="Calibri"/>
                <w:bCs w:val="0"/>
                <w:sz w:val="20"/>
                <w:szCs w:val="20"/>
              </w:rPr>
            </w:pPr>
            <w:r w:rsidRPr="00631575">
              <w:rPr>
                <w:rStyle w:val="aff4"/>
                <w:rFonts w:cs="Calibri"/>
                <w:bCs w:val="0"/>
                <w:sz w:val="20"/>
                <w:szCs w:val="20"/>
              </w:rPr>
              <w:t>ИНН 02543163</w:t>
            </w:r>
          </w:p>
          <w:p w14:paraId="71C50A05" w14:textId="1C48A9EE" w:rsidR="00631575" w:rsidRPr="00631575" w:rsidRDefault="00631575" w:rsidP="00631575">
            <w:pPr>
              <w:widowControl w:val="0"/>
              <w:jc w:val="center"/>
              <w:rPr>
                <w:rStyle w:val="aff4"/>
                <w:rFonts w:cs="Calibri"/>
                <w:bCs w:val="0"/>
                <w:sz w:val="20"/>
                <w:szCs w:val="20"/>
              </w:rPr>
            </w:pPr>
            <w:r w:rsidRPr="00631575">
              <w:rPr>
                <w:rStyle w:val="aff4"/>
                <w:rFonts w:cs="Calibri"/>
                <w:bCs w:val="0"/>
                <w:sz w:val="20"/>
                <w:szCs w:val="20"/>
              </w:rPr>
              <w:t>Директор</w:t>
            </w:r>
          </w:p>
          <w:p w14:paraId="2F1E4DDD" w14:textId="77777777" w:rsidR="00631575" w:rsidRPr="00631575" w:rsidRDefault="00631575" w:rsidP="00631575">
            <w:pPr>
              <w:widowControl w:val="0"/>
              <w:jc w:val="center"/>
              <w:rPr>
                <w:rStyle w:val="aff4"/>
                <w:rFonts w:cs="Calibri"/>
                <w:bCs w:val="0"/>
                <w:sz w:val="20"/>
                <w:szCs w:val="20"/>
              </w:rPr>
            </w:pPr>
            <w:r w:rsidRPr="00631575">
              <w:rPr>
                <w:rStyle w:val="aff4"/>
                <w:rFonts w:cs="Calibri"/>
                <w:bCs w:val="0"/>
                <w:sz w:val="20"/>
                <w:szCs w:val="20"/>
              </w:rPr>
              <w:t>Х. Мартиросян</w:t>
            </w:r>
          </w:p>
          <w:p w14:paraId="4FBB36CE" w14:textId="6F43B18C" w:rsidR="003B2F27" w:rsidRPr="00314D81" w:rsidRDefault="003B2F27" w:rsidP="005B7138">
            <w:pPr>
              <w:widowControl w:val="0"/>
              <w:jc w:val="center"/>
              <w:rPr>
                <w:rFonts w:ascii="GHEA Grapalat" w:hAnsi="GHEA Grapalat"/>
                <w:lang w:val="pt-BR"/>
              </w:rPr>
            </w:pPr>
            <w:r w:rsidRPr="00314D81">
              <w:rPr>
                <w:rFonts w:ascii="GHEA Grapalat" w:hAnsi="GHEA Grapalat"/>
                <w:lang w:val="pt-BR"/>
              </w:rPr>
              <w:t>______________________</w:t>
            </w:r>
          </w:p>
          <w:p w14:paraId="5C3263F0" w14:textId="77777777" w:rsidR="003B2F27" w:rsidRPr="00314D81" w:rsidRDefault="003B2F27" w:rsidP="005B7138">
            <w:pPr>
              <w:widowControl w:val="0"/>
              <w:spacing w:after="160" w:line="360" w:lineRule="auto"/>
              <w:jc w:val="center"/>
              <w:rPr>
                <w:rFonts w:ascii="GHEA Grapalat" w:hAnsi="GHEA Grapalat"/>
                <w:vertAlign w:val="superscript"/>
                <w:lang w:val="pt-BR"/>
              </w:rPr>
            </w:pPr>
            <w:r w:rsidRPr="00314D81">
              <w:rPr>
                <w:rFonts w:ascii="GHEA Grapalat" w:hAnsi="GHEA Grapalat"/>
                <w:vertAlign w:val="superscript"/>
                <w:lang w:val="pt-BR"/>
              </w:rPr>
              <w:lastRenderedPageBreak/>
              <w:t>/</w:t>
            </w:r>
            <w:r w:rsidRPr="00E40AC8">
              <w:rPr>
                <w:rFonts w:ascii="GHEA Grapalat" w:hAnsi="GHEA Grapalat"/>
                <w:vertAlign w:val="superscript"/>
              </w:rPr>
              <w:t>подпись</w:t>
            </w:r>
            <w:r w:rsidRPr="00314D81">
              <w:rPr>
                <w:rFonts w:ascii="GHEA Grapalat" w:hAnsi="GHEA Grapalat"/>
                <w:vertAlign w:val="superscript"/>
                <w:lang w:val="pt-BR"/>
              </w:rPr>
              <w:t>/</w:t>
            </w:r>
          </w:p>
          <w:p w14:paraId="1430C5A2" w14:textId="77777777" w:rsidR="003B2F27" w:rsidRPr="00314D81" w:rsidRDefault="003B2F27" w:rsidP="005B7138">
            <w:pPr>
              <w:widowControl w:val="0"/>
              <w:spacing w:after="160" w:line="360" w:lineRule="auto"/>
              <w:jc w:val="center"/>
              <w:rPr>
                <w:rFonts w:ascii="GHEA Grapalat" w:hAnsi="GHEA Grapalat"/>
                <w:lang w:val="pt-BR"/>
              </w:rPr>
            </w:pPr>
            <w:r w:rsidRPr="00AD29CE">
              <w:rPr>
                <w:rFonts w:ascii="GHEA Grapalat" w:hAnsi="GHEA Grapalat"/>
              </w:rPr>
              <w:t>М</w:t>
            </w:r>
            <w:r w:rsidRPr="00314D81">
              <w:rPr>
                <w:rFonts w:ascii="GHEA Grapalat" w:hAnsi="GHEA Grapalat"/>
                <w:lang w:val="pt-BR"/>
              </w:rPr>
              <w:t xml:space="preserve">. </w:t>
            </w:r>
            <w:r w:rsidRPr="00AD29CE">
              <w:rPr>
                <w:rFonts w:ascii="GHEA Grapalat" w:hAnsi="GHEA Grapalat"/>
              </w:rPr>
              <w:t>П</w:t>
            </w:r>
            <w:r w:rsidRPr="00314D81">
              <w:rPr>
                <w:rFonts w:ascii="GHEA Grapalat" w:hAnsi="GHEA Grapalat"/>
                <w:lang w:val="pt-BR"/>
              </w:rPr>
              <w:t>.</w:t>
            </w:r>
          </w:p>
        </w:tc>
        <w:tc>
          <w:tcPr>
            <w:tcW w:w="760" w:type="dxa"/>
          </w:tcPr>
          <w:p w14:paraId="2E1A8A5B" w14:textId="77777777" w:rsidR="003B2F27" w:rsidRPr="00314D81" w:rsidRDefault="003B2F27" w:rsidP="005B7138">
            <w:pPr>
              <w:widowControl w:val="0"/>
              <w:spacing w:after="160" w:line="360" w:lineRule="auto"/>
              <w:jc w:val="center"/>
              <w:rPr>
                <w:rFonts w:ascii="GHEA Grapalat" w:hAnsi="GHEA Grapalat"/>
                <w:lang w:val="pt-BR"/>
              </w:rPr>
            </w:pPr>
          </w:p>
        </w:tc>
        <w:tc>
          <w:tcPr>
            <w:tcW w:w="4343" w:type="dxa"/>
          </w:tcPr>
          <w:p w14:paraId="4B3A88D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FA1954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4E7819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063EA7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0352171"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150BF4C" w14:textId="77777777" w:rsidR="003B2F27" w:rsidRPr="00AD29CE" w:rsidRDefault="003B2F27" w:rsidP="00631575">
      <w:pPr>
        <w:widowControl w:val="0"/>
        <w:spacing w:after="160"/>
        <w:jc w:val="right"/>
        <w:rPr>
          <w:rFonts w:ascii="GHEA Grapalat" w:hAnsi="GHEA Grapalat"/>
          <w:i/>
        </w:rPr>
      </w:pPr>
      <w:r w:rsidRPr="00AD29CE">
        <w:rPr>
          <w:rFonts w:ascii="GHEA Grapalat" w:hAnsi="GHEA Grapalat"/>
          <w:i/>
        </w:rPr>
        <w:lastRenderedPageBreak/>
        <w:t>Приложение № 2</w:t>
      </w:r>
    </w:p>
    <w:p w14:paraId="5140DA83" w14:textId="0E7694C2" w:rsidR="003B2F27" w:rsidRPr="00631575" w:rsidRDefault="003B2F27" w:rsidP="00631575">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0BA73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14:paraId="1A1A915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DD18DEB" w14:textId="77777777" w:rsidTr="005B7138">
        <w:trPr>
          <w:trHeight w:val="363"/>
          <w:jc w:val="center"/>
        </w:trPr>
        <w:tc>
          <w:tcPr>
            <w:tcW w:w="11627" w:type="dxa"/>
            <w:gridSpan w:val="16"/>
          </w:tcPr>
          <w:p w14:paraId="0847995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D72562" w14:textId="77777777" w:rsidTr="005B7138">
        <w:trPr>
          <w:trHeight w:val="1781"/>
          <w:jc w:val="center"/>
        </w:trPr>
        <w:tc>
          <w:tcPr>
            <w:tcW w:w="1006" w:type="dxa"/>
            <w:vAlign w:val="center"/>
          </w:tcPr>
          <w:p w14:paraId="2B3E53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1249A9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44C0B2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45548D0" w14:textId="6E3638CE"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0F3BCB" w:rsidRPr="000F3BCB">
              <w:rPr>
                <w:rFonts w:ascii="GHEA Grapalat" w:hAnsi="GHEA Grapalat"/>
                <w:sz w:val="16"/>
              </w:rPr>
              <w:t>24</w:t>
            </w:r>
            <w:r>
              <w:rPr>
                <w:rFonts w:ascii="GHEA Grapalat" w:hAnsi="GHEA Grapalat"/>
                <w:sz w:val="16"/>
              </w:rPr>
              <w:t>г., по месяцам, в том числе</w:t>
            </w:r>
            <w:r>
              <w:rPr>
                <w:rStyle w:val="af6"/>
                <w:rFonts w:ascii="GHEA Grapalat" w:hAnsi="GHEA Grapalat"/>
                <w:sz w:val="16"/>
              </w:rPr>
              <w:footnoteReference w:customMarkFollows="1" w:id="20"/>
              <w:t>**</w:t>
            </w:r>
          </w:p>
        </w:tc>
      </w:tr>
      <w:tr w:rsidR="003B2F27" w:rsidRPr="00F412AC" w14:paraId="20D00B36" w14:textId="77777777" w:rsidTr="005B7138">
        <w:trPr>
          <w:trHeight w:val="742"/>
          <w:jc w:val="center"/>
        </w:trPr>
        <w:tc>
          <w:tcPr>
            <w:tcW w:w="1006" w:type="dxa"/>
          </w:tcPr>
          <w:p w14:paraId="46C207ED" w14:textId="77777777" w:rsidR="003B2F27" w:rsidRPr="00F412AC" w:rsidRDefault="003B2F27" w:rsidP="005B7138">
            <w:pPr>
              <w:widowControl w:val="0"/>
              <w:spacing w:after="120"/>
              <w:jc w:val="center"/>
              <w:rPr>
                <w:rFonts w:ascii="GHEA Grapalat" w:hAnsi="GHEA Grapalat"/>
                <w:sz w:val="16"/>
              </w:rPr>
            </w:pPr>
          </w:p>
        </w:tc>
        <w:tc>
          <w:tcPr>
            <w:tcW w:w="1212" w:type="dxa"/>
          </w:tcPr>
          <w:p w14:paraId="1CB6FB72" w14:textId="77777777" w:rsidR="003B2F27" w:rsidRPr="00F412AC" w:rsidRDefault="003B2F27" w:rsidP="005B7138">
            <w:pPr>
              <w:widowControl w:val="0"/>
              <w:spacing w:after="120"/>
              <w:jc w:val="center"/>
              <w:rPr>
                <w:rFonts w:ascii="GHEA Grapalat" w:hAnsi="GHEA Grapalat"/>
                <w:sz w:val="16"/>
              </w:rPr>
            </w:pPr>
          </w:p>
        </w:tc>
        <w:tc>
          <w:tcPr>
            <w:tcW w:w="843" w:type="dxa"/>
          </w:tcPr>
          <w:p w14:paraId="32D910EB"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C6ACC4E"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82CAA5F"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490D6C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38C691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CA82DD6" w14:textId="76EFF8CB" w:rsidR="003B2F27" w:rsidRPr="00F412AC" w:rsidRDefault="00375E19" w:rsidP="005B7138">
            <w:pPr>
              <w:widowControl w:val="0"/>
              <w:spacing w:after="120"/>
              <w:ind w:left="-122" w:right="-94"/>
              <w:jc w:val="center"/>
              <w:rPr>
                <w:rFonts w:ascii="GHEA Grapalat" w:hAnsi="GHEA Grapalat"/>
                <w:sz w:val="16"/>
              </w:rPr>
            </w:pPr>
            <w:r w:rsidRPr="00F412AC">
              <w:rPr>
                <w:rFonts w:ascii="GHEA Grapalat" w:hAnsi="GHEA Grapalat"/>
                <w:sz w:val="16"/>
              </w:rPr>
              <w:t>М</w:t>
            </w:r>
            <w:r w:rsidR="003B2F27" w:rsidRPr="00F412AC">
              <w:rPr>
                <w:rFonts w:ascii="GHEA Grapalat" w:hAnsi="GHEA Grapalat"/>
                <w:sz w:val="16"/>
              </w:rPr>
              <w:t>ай</w:t>
            </w:r>
          </w:p>
        </w:tc>
        <w:tc>
          <w:tcPr>
            <w:tcW w:w="566" w:type="dxa"/>
            <w:vAlign w:val="center"/>
          </w:tcPr>
          <w:p w14:paraId="7AF33119"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EAF7B6D"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D1EDB71"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3D54588"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D9572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7F28BC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EE8313F"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CB6185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F3BCB" w:rsidRPr="00F412AC" w14:paraId="1C649A67" w14:textId="77777777" w:rsidTr="00AC7B1B">
        <w:trPr>
          <w:trHeight w:val="363"/>
          <w:jc w:val="center"/>
        </w:trPr>
        <w:tc>
          <w:tcPr>
            <w:tcW w:w="1006" w:type="dxa"/>
          </w:tcPr>
          <w:p w14:paraId="684ACF30" w14:textId="6F2871D0" w:rsidR="000F3BCB" w:rsidRPr="00375E19" w:rsidRDefault="000F3BCB" w:rsidP="000F3BCB">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14:paraId="18FB4399" w14:textId="12503BA7" w:rsidR="000F3BCB" w:rsidRPr="00F412AC" w:rsidRDefault="000F3BCB" w:rsidP="000F3BCB">
            <w:pPr>
              <w:widowControl w:val="0"/>
              <w:spacing w:after="120"/>
              <w:jc w:val="center"/>
              <w:rPr>
                <w:rFonts w:ascii="GHEA Grapalat" w:hAnsi="GHEA Grapalat"/>
                <w:sz w:val="16"/>
              </w:rPr>
            </w:pPr>
            <w:r w:rsidRPr="00B41620">
              <w:rPr>
                <w:rFonts w:ascii="GHEA Grapalat" w:hAnsi="GHEA Grapalat"/>
                <w:sz w:val="18"/>
              </w:rPr>
              <w:t>72261100</w:t>
            </w:r>
          </w:p>
        </w:tc>
        <w:tc>
          <w:tcPr>
            <w:tcW w:w="843" w:type="dxa"/>
          </w:tcPr>
          <w:p w14:paraId="7A5D1248" w14:textId="5E213E30" w:rsidR="000F3BCB" w:rsidRPr="00F412AC" w:rsidRDefault="000F3BCB" w:rsidP="000F3BCB">
            <w:pPr>
              <w:widowControl w:val="0"/>
              <w:spacing w:after="120"/>
              <w:jc w:val="center"/>
              <w:rPr>
                <w:rFonts w:ascii="GHEA Grapalat" w:hAnsi="GHEA Grapalat"/>
                <w:sz w:val="16"/>
              </w:rPr>
            </w:pPr>
            <w:r w:rsidRPr="000F3BCB">
              <w:rPr>
                <w:rFonts w:ascii="GHEA Grapalat" w:hAnsi="GHEA Grapalat"/>
                <w:sz w:val="16"/>
              </w:rPr>
              <w:t>услуги разработки программного обеспечения</w:t>
            </w:r>
          </w:p>
        </w:tc>
        <w:tc>
          <w:tcPr>
            <w:tcW w:w="682" w:type="dxa"/>
            <w:vAlign w:val="center"/>
          </w:tcPr>
          <w:p w14:paraId="5F933BDB" w14:textId="5D719D99" w:rsidR="000F3BCB" w:rsidRPr="00675266" w:rsidRDefault="000F3BCB" w:rsidP="000F3BCB">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14:paraId="2E6C2962" w14:textId="29E0241B" w:rsidR="000F3BCB" w:rsidRPr="00675266" w:rsidRDefault="000F3BCB" w:rsidP="000F3BCB">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14:paraId="067C72DD" w14:textId="261FB1C9" w:rsidR="000F3BCB" w:rsidRPr="00675266" w:rsidRDefault="000F3BCB" w:rsidP="000F3BCB">
            <w:pPr>
              <w:widowControl w:val="0"/>
              <w:spacing w:after="120"/>
              <w:jc w:val="center"/>
              <w:rPr>
                <w:rFonts w:ascii="GHEA Grapalat" w:hAnsi="GHEA Grapalat" w:cs="Arial"/>
                <w:sz w:val="16"/>
                <w:lang w:val="en-US"/>
              </w:rPr>
            </w:pPr>
            <w:r>
              <w:rPr>
                <w:rFonts w:ascii="GHEA Grapalat" w:hAnsi="GHEA Grapalat"/>
                <w:sz w:val="16"/>
                <w:lang w:val="en-US"/>
              </w:rPr>
              <w:t>-</w:t>
            </w:r>
          </w:p>
        </w:tc>
        <w:tc>
          <w:tcPr>
            <w:tcW w:w="681" w:type="dxa"/>
            <w:vAlign w:val="center"/>
          </w:tcPr>
          <w:p w14:paraId="6F4F4F17" w14:textId="3B8B18BA" w:rsidR="000F3BCB" w:rsidRPr="00675266" w:rsidRDefault="000F3BCB" w:rsidP="000F3BCB">
            <w:pPr>
              <w:widowControl w:val="0"/>
              <w:spacing w:after="120"/>
              <w:jc w:val="center"/>
              <w:rPr>
                <w:rFonts w:ascii="GHEA Grapalat" w:hAnsi="GHEA Grapalat" w:cs="Arial"/>
                <w:sz w:val="16"/>
                <w:lang w:val="en-US"/>
              </w:rPr>
            </w:pPr>
            <w:r>
              <w:rPr>
                <w:rFonts w:ascii="GHEA Grapalat" w:hAnsi="GHEA Grapalat"/>
                <w:sz w:val="16"/>
                <w:lang w:val="en-US"/>
              </w:rPr>
              <w:t>-</w:t>
            </w:r>
          </w:p>
        </w:tc>
        <w:tc>
          <w:tcPr>
            <w:tcW w:w="582" w:type="dxa"/>
            <w:vAlign w:val="center"/>
          </w:tcPr>
          <w:p w14:paraId="509A1825" w14:textId="5D6579A7" w:rsidR="000F3BCB" w:rsidRPr="00675266" w:rsidRDefault="000F3BCB" w:rsidP="000F3BCB">
            <w:pPr>
              <w:widowControl w:val="0"/>
              <w:spacing w:after="120"/>
              <w:jc w:val="center"/>
              <w:rPr>
                <w:rFonts w:ascii="GHEA Grapalat" w:hAnsi="GHEA Grapalat" w:cs="Arial"/>
                <w:sz w:val="16"/>
                <w:lang w:val="en-US"/>
              </w:rPr>
            </w:pPr>
            <w:r>
              <w:rPr>
                <w:rFonts w:ascii="GHEA Grapalat" w:hAnsi="GHEA Grapalat"/>
                <w:sz w:val="16"/>
                <w:lang w:val="en-US"/>
              </w:rPr>
              <w:t>-</w:t>
            </w:r>
          </w:p>
        </w:tc>
        <w:tc>
          <w:tcPr>
            <w:tcW w:w="566" w:type="dxa"/>
            <w:vAlign w:val="center"/>
          </w:tcPr>
          <w:p w14:paraId="429D27C5" w14:textId="1D434C7A" w:rsidR="000F3BCB" w:rsidRPr="00675266" w:rsidRDefault="000F3BCB" w:rsidP="000F3BCB">
            <w:pPr>
              <w:widowControl w:val="0"/>
              <w:spacing w:after="120"/>
              <w:jc w:val="center"/>
              <w:rPr>
                <w:rFonts w:ascii="GHEA Grapalat" w:hAnsi="GHEA Grapalat" w:cs="Arial"/>
                <w:sz w:val="16"/>
                <w:lang w:val="en-US"/>
              </w:rPr>
            </w:pPr>
            <w:r>
              <w:rPr>
                <w:rFonts w:ascii="GHEA Grapalat" w:hAnsi="GHEA Grapalat"/>
                <w:sz w:val="16"/>
                <w:lang w:val="en-US"/>
              </w:rPr>
              <w:t>-</w:t>
            </w:r>
          </w:p>
        </w:tc>
        <w:tc>
          <w:tcPr>
            <w:tcW w:w="601" w:type="dxa"/>
            <w:vAlign w:val="center"/>
          </w:tcPr>
          <w:p w14:paraId="220B92BA" w14:textId="7044695E" w:rsidR="000F3BCB" w:rsidRPr="00675266" w:rsidRDefault="000F3BCB" w:rsidP="000F3BCB">
            <w:pPr>
              <w:widowControl w:val="0"/>
              <w:spacing w:after="120"/>
              <w:jc w:val="center"/>
              <w:rPr>
                <w:rFonts w:ascii="GHEA Grapalat" w:hAnsi="GHEA Grapalat" w:cs="Arial"/>
                <w:sz w:val="16"/>
                <w:lang w:val="en-US"/>
              </w:rPr>
            </w:pPr>
            <w:r>
              <w:rPr>
                <w:rFonts w:ascii="GHEA Grapalat" w:hAnsi="GHEA Grapalat"/>
                <w:sz w:val="16"/>
                <w:lang w:val="en-US"/>
              </w:rPr>
              <w:t>-</w:t>
            </w:r>
          </w:p>
        </w:tc>
        <w:tc>
          <w:tcPr>
            <w:tcW w:w="611" w:type="dxa"/>
          </w:tcPr>
          <w:p w14:paraId="31089B19" w14:textId="767162D0" w:rsidR="000F3BCB" w:rsidRPr="00675266" w:rsidRDefault="000F3BCB" w:rsidP="000F3BCB">
            <w:pPr>
              <w:widowControl w:val="0"/>
              <w:spacing w:after="120"/>
              <w:jc w:val="center"/>
              <w:rPr>
                <w:rFonts w:ascii="GHEA Grapalat" w:hAnsi="GHEA Grapalat" w:cs="Arial"/>
                <w:sz w:val="16"/>
                <w:lang w:val="en-US"/>
              </w:rPr>
            </w:pPr>
            <w:r>
              <w:rPr>
                <w:rFonts w:ascii="GHEA Grapalat" w:hAnsi="GHEA Grapalat"/>
                <w:sz w:val="20"/>
                <w:lang w:val="pt-BR"/>
              </w:rPr>
              <w:t>24.7</w:t>
            </w:r>
            <w:r w:rsidRPr="00C148DC">
              <w:rPr>
                <w:rFonts w:ascii="GHEA Grapalat" w:hAnsi="GHEA Grapalat"/>
                <w:sz w:val="20"/>
                <w:lang w:val="pt-BR"/>
              </w:rPr>
              <w:t>%</w:t>
            </w:r>
          </w:p>
        </w:tc>
        <w:tc>
          <w:tcPr>
            <w:tcW w:w="871" w:type="dxa"/>
          </w:tcPr>
          <w:p w14:paraId="3232EA65" w14:textId="5B0061A3" w:rsidR="000F3BCB" w:rsidRPr="00675266" w:rsidRDefault="000F3BCB" w:rsidP="000F3BCB">
            <w:pPr>
              <w:widowControl w:val="0"/>
              <w:spacing w:after="120"/>
              <w:jc w:val="center"/>
              <w:rPr>
                <w:rFonts w:ascii="GHEA Grapalat" w:hAnsi="GHEA Grapalat" w:cs="Arial"/>
                <w:sz w:val="16"/>
                <w:lang w:val="en-US"/>
              </w:rPr>
            </w:pPr>
            <w:r>
              <w:rPr>
                <w:rFonts w:ascii="GHEA Grapalat" w:hAnsi="GHEA Grapalat"/>
                <w:sz w:val="20"/>
                <w:lang w:val="pt-BR"/>
              </w:rPr>
              <w:t>24.7</w:t>
            </w:r>
            <w:r w:rsidRPr="00C148DC">
              <w:rPr>
                <w:rFonts w:ascii="GHEA Grapalat" w:hAnsi="GHEA Grapalat"/>
                <w:sz w:val="20"/>
                <w:lang w:val="pt-BR"/>
              </w:rPr>
              <w:t>%</w:t>
            </w:r>
          </w:p>
        </w:tc>
        <w:tc>
          <w:tcPr>
            <w:tcW w:w="676" w:type="dxa"/>
          </w:tcPr>
          <w:p w14:paraId="6656F623" w14:textId="1A3ADCB1" w:rsidR="000F3BCB" w:rsidRPr="00675266" w:rsidRDefault="000F3BCB" w:rsidP="000F3BCB">
            <w:pPr>
              <w:widowControl w:val="0"/>
              <w:spacing w:after="120"/>
              <w:jc w:val="center"/>
              <w:rPr>
                <w:rFonts w:ascii="GHEA Grapalat" w:hAnsi="GHEA Grapalat" w:cs="Arial"/>
                <w:sz w:val="16"/>
                <w:lang w:val="en-US"/>
              </w:rPr>
            </w:pPr>
            <w:r w:rsidRPr="00E36DB9">
              <w:rPr>
                <w:rFonts w:ascii="GHEA Grapalat" w:hAnsi="GHEA Grapalat"/>
                <w:sz w:val="20"/>
                <w:lang w:val="pt-BR"/>
              </w:rPr>
              <w:t>100%</w:t>
            </w:r>
          </w:p>
        </w:tc>
        <w:tc>
          <w:tcPr>
            <w:tcW w:w="643" w:type="dxa"/>
          </w:tcPr>
          <w:p w14:paraId="312D8790" w14:textId="7D0FC31D" w:rsidR="000F3BCB" w:rsidRPr="00F412AC" w:rsidRDefault="000F3BCB" w:rsidP="000F3BCB">
            <w:pPr>
              <w:widowControl w:val="0"/>
              <w:spacing w:after="120"/>
              <w:jc w:val="center"/>
              <w:rPr>
                <w:rFonts w:ascii="GHEA Grapalat" w:hAnsi="GHEA Grapalat" w:cs="Arial"/>
                <w:sz w:val="16"/>
              </w:rPr>
            </w:pPr>
            <w:r w:rsidRPr="00E36DB9">
              <w:rPr>
                <w:rFonts w:ascii="GHEA Grapalat" w:hAnsi="GHEA Grapalat"/>
                <w:sz w:val="20"/>
                <w:lang w:val="pt-BR"/>
              </w:rPr>
              <w:t>100%</w:t>
            </w:r>
          </w:p>
        </w:tc>
        <w:tc>
          <w:tcPr>
            <w:tcW w:w="611" w:type="dxa"/>
          </w:tcPr>
          <w:p w14:paraId="3AB679E7" w14:textId="55CEAC8B" w:rsidR="000F3BCB" w:rsidRPr="00F412AC" w:rsidRDefault="000F3BCB" w:rsidP="000F3BCB">
            <w:pPr>
              <w:widowControl w:val="0"/>
              <w:spacing w:after="120"/>
              <w:jc w:val="center"/>
              <w:rPr>
                <w:rFonts w:ascii="GHEA Grapalat" w:hAnsi="GHEA Grapalat" w:cs="Arial"/>
                <w:sz w:val="16"/>
              </w:rPr>
            </w:pPr>
            <w:r w:rsidRPr="00E36DB9">
              <w:rPr>
                <w:rFonts w:ascii="GHEA Grapalat" w:hAnsi="GHEA Grapalat"/>
                <w:sz w:val="20"/>
                <w:lang w:val="pt-BR"/>
              </w:rPr>
              <w:t>100%</w:t>
            </w:r>
          </w:p>
        </w:tc>
        <w:tc>
          <w:tcPr>
            <w:tcW w:w="666" w:type="dxa"/>
          </w:tcPr>
          <w:p w14:paraId="056F5D8D" w14:textId="3F428D37" w:rsidR="000F3BCB" w:rsidRPr="00F412AC" w:rsidRDefault="000F3BCB" w:rsidP="000F3BCB">
            <w:pPr>
              <w:widowControl w:val="0"/>
              <w:spacing w:after="120"/>
              <w:jc w:val="center"/>
              <w:rPr>
                <w:rFonts w:ascii="GHEA Grapalat" w:hAnsi="GHEA Grapalat"/>
                <w:b/>
                <w:sz w:val="16"/>
              </w:rPr>
            </w:pPr>
            <w:r w:rsidRPr="00E36DB9">
              <w:rPr>
                <w:rFonts w:ascii="GHEA Grapalat" w:hAnsi="GHEA Grapalat"/>
                <w:sz w:val="20"/>
                <w:lang w:val="pt-BR"/>
              </w:rPr>
              <w:t>100%</w:t>
            </w:r>
          </w:p>
        </w:tc>
      </w:tr>
    </w:tbl>
    <w:p w14:paraId="5A84336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B0C4313" w14:textId="77777777" w:rsidTr="005B7138">
        <w:trPr>
          <w:jc w:val="center"/>
        </w:trPr>
        <w:tc>
          <w:tcPr>
            <w:tcW w:w="4536" w:type="dxa"/>
          </w:tcPr>
          <w:p w14:paraId="1CB4523B" w14:textId="77777777"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14:paraId="459FABCD" w14:textId="77777777" w:rsidR="00631575" w:rsidRPr="00631575" w:rsidRDefault="00631575" w:rsidP="00631575">
            <w:pPr>
              <w:widowControl w:val="0"/>
              <w:jc w:val="center"/>
              <w:rPr>
                <w:rStyle w:val="aff4"/>
                <w:rFonts w:cs="Calibri"/>
                <w:bCs w:val="0"/>
                <w:sz w:val="20"/>
                <w:szCs w:val="20"/>
              </w:rPr>
            </w:pPr>
            <w:r w:rsidRPr="00631575">
              <w:rPr>
                <w:rStyle w:val="aff4"/>
                <w:rFonts w:cs="Calibri"/>
                <w:b w:val="0"/>
                <w:sz w:val="20"/>
                <w:szCs w:val="20"/>
              </w:rPr>
              <w:t>ГНО «</w:t>
            </w:r>
            <w:r w:rsidRPr="00631575">
              <w:rPr>
                <w:rStyle w:val="aff4"/>
                <w:rFonts w:cs="Calibri"/>
                <w:bCs w:val="0"/>
                <w:sz w:val="20"/>
                <w:szCs w:val="20"/>
              </w:rPr>
              <w:t>Центр Экспертизы по воздействии на окружающую среду»</w:t>
            </w:r>
          </w:p>
          <w:p w14:paraId="198EB882" w14:textId="77777777" w:rsidR="00631575" w:rsidRPr="00631575" w:rsidRDefault="00631575" w:rsidP="00631575">
            <w:pPr>
              <w:widowControl w:val="0"/>
              <w:jc w:val="center"/>
              <w:rPr>
                <w:rStyle w:val="aff4"/>
                <w:rFonts w:cs="Calibri"/>
                <w:bCs w:val="0"/>
                <w:sz w:val="20"/>
                <w:szCs w:val="20"/>
              </w:rPr>
            </w:pPr>
            <w:r w:rsidRPr="00631575">
              <w:rPr>
                <w:rStyle w:val="aff4"/>
                <w:rFonts w:cs="Calibri"/>
                <w:bCs w:val="0"/>
                <w:sz w:val="20"/>
                <w:szCs w:val="20"/>
              </w:rPr>
              <w:t xml:space="preserve">Г. Ереван, ул. </w:t>
            </w:r>
            <w:proofErr w:type="spellStart"/>
            <w:r w:rsidRPr="00631575">
              <w:rPr>
                <w:rStyle w:val="aff4"/>
                <w:rFonts w:cs="Calibri"/>
                <w:bCs w:val="0"/>
                <w:sz w:val="20"/>
                <w:szCs w:val="20"/>
              </w:rPr>
              <w:t>Бузанд</w:t>
            </w:r>
            <w:proofErr w:type="spellEnd"/>
            <w:r w:rsidRPr="00631575">
              <w:rPr>
                <w:rStyle w:val="aff4"/>
                <w:rFonts w:cs="Calibri"/>
                <w:bCs w:val="0"/>
                <w:sz w:val="20"/>
                <w:szCs w:val="20"/>
              </w:rPr>
              <w:t xml:space="preserve"> 1/3</w:t>
            </w:r>
          </w:p>
          <w:p w14:paraId="13490F52" w14:textId="77777777" w:rsidR="00631575" w:rsidRPr="00631575" w:rsidRDefault="00631575" w:rsidP="00631575">
            <w:pPr>
              <w:widowControl w:val="0"/>
              <w:jc w:val="center"/>
              <w:rPr>
                <w:rStyle w:val="aff4"/>
                <w:rFonts w:cs="Calibri"/>
                <w:bCs w:val="0"/>
                <w:sz w:val="20"/>
                <w:szCs w:val="20"/>
              </w:rPr>
            </w:pPr>
            <w:r w:rsidRPr="00631575">
              <w:rPr>
                <w:rStyle w:val="aff4"/>
                <w:rFonts w:cs="Calibri"/>
                <w:bCs w:val="0"/>
                <w:sz w:val="20"/>
                <w:szCs w:val="20"/>
              </w:rPr>
              <w:t>Центральное казначейство Министерства финансов</w:t>
            </w:r>
          </w:p>
          <w:p w14:paraId="74DD8A30" w14:textId="77777777" w:rsidR="00631575" w:rsidRPr="00631575" w:rsidRDefault="00631575" w:rsidP="00631575">
            <w:pPr>
              <w:widowControl w:val="0"/>
              <w:jc w:val="center"/>
              <w:rPr>
                <w:rStyle w:val="aff4"/>
                <w:rFonts w:cs="Calibri"/>
                <w:bCs w:val="0"/>
                <w:sz w:val="20"/>
                <w:szCs w:val="20"/>
              </w:rPr>
            </w:pPr>
            <w:r w:rsidRPr="00631575">
              <w:rPr>
                <w:rStyle w:val="aff4"/>
                <w:rFonts w:cs="Calibri"/>
                <w:bCs w:val="0"/>
                <w:sz w:val="20"/>
                <w:szCs w:val="20"/>
              </w:rPr>
              <w:t>Н/С 900005000196</w:t>
            </w:r>
          </w:p>
          <w:p w14:paraId="720B45A0" w14:textId="77777777" w:rsidR="00631575" w:rsidRPr="00631575" w:rsidRDefault="00631575" w:rsidP="00631575">
            <w:pPr>
              <w:widowControl w:val="0"/>
              <w:jc w:val="center"/>
              <w:rPr>
                <w:rStyle w:val="aff4"/>
                <w:rFonts w:cs="Calibri"/>
                <w:bCs w:val="0"/>
                <w:sz w:val="20"/>
                <w:szCs w:val="20"/>
              </w:rPr>
            </w:pPr>
            <w:r w:rsidRPr="00631575">
              <w:rPr>
                <w:rStyle w:val="aff4"/>
                <w:rFonts w:cs="Calibri"/>
                <w:bCs w:val="0"/>
                <w:sz w:val="20"/>
                <w:szCs w:val="20"/>
              </w:rPr>
              <w:t>ИНН 02543163</w:t>
            </w:r>
          </w:p>
          <w:p w14:paraId="357B046F" w14:textId="77777777" w:rsidR="00631575" w:rsidRPr="00631575" w:rsidRDefault="00631575" w:rsidP="00631575">
            <w:pPr>
              <w:widowControl w:val="0"/>
              <w:jc w:val="center"/>
              <w:rPr>
                <w:rStyle w:val="aff4"/>
                <w:rFonts w:cs="Calibri"/>
                <w:bCs w:val="0"/>
                <w:sz w:val="20"/>
                <w:szCs w:val="20"/>
              </w:rPr>
            </w:pPr>
            <w:r w:rsidRPr="00631575">
              <w:rPr>
                <w:rStyle w:val="aff4"/>
                <w:rFonts w:cs="Calibri"/>
                <w:bCs w:val="0"/>
                <w:sz w:val="20"/>
                <w:szCs w:val="20"/>
              </w:rPr>
              <w:t>Директор</w:t>
            </w:r>
          </w:p>
          <w:p w14:paraId="4B65F329" w14:textId="77777777" w:rsidR="00631575" w:rsidRPr="00631575" w:rsidRDefault="00631575" w:rsidP="00631575">
            <w:pPr>
              <w:widowControl w:val="0"/>
              <w:jc w:val="center"/>
              <w:rPr>
                <w:rStyle w:val="aff4"/>
                <w:rFonts w:cs="Calibri"/>
                <w:bCs w:val="0"/>
                <w:sz w:val="20"/>
                <w:szCs w:val="20"/>
              </w:rPr>
            </w:pPr>
            <w:r w:rsidRPr="00631575">
              <w:rPr>
                <w:rStyle w:val="aff4"/>
                <w:rFonts w:cs="Calibri"/>
                <w:bCs w:val="0"/>
                <w:sz w:val="20"/>
                <w:szCs w:val="20"/>
              </w:rPr>
              <w:t>Х. Мартиросян</w:t>
            </w:r>
          </w:p>
          <w:p w14:paraId="7E270E98" w14:textId="77777777" w:rsidR="003B2F27" w:rsidRPr="00314D81" w:rsidRDefault="003B2F27" w:rsidP="005B7138">
            <w:pPr>
              <w:widowControl w:val="0"/>
              <w:spacing w:after="160" w:line="360" w:lineRule="auto"/>
              <w:jc w:val="center"/>
              <w:rPr>
                <w:rFonts w:ascii="GHEA Grapalat" w:hAnsi="GHEA Grapalat"/>
                <w:vertAlign w:val="superscript"/>
                <w:lang w:val="pt-BR"/>
              </w:rPr>
            </w:pPr>
            <w:r w:rsidRPr="00314D81">
              <w:rPr>
                <w:rFonts w:ascii="GHEA Grapalat" w:hAnsi="GHEA Grapalat"/>
                <w:vertAlign w:val="superscript"/>
                <w:lang w:val="pt-BR"/>
              </w:rPr>
              <w:t>/</w:t>
            </w:r>
            <w:r w:rsidRPr="00CA2754">
              <w:rPr>
                <w:rFonts w:ascii="GHEA Grapalat" w:hAnsi="GHEA Grapalat"/>
                <w:vertAlign w:val="superscript"/>
              </w:rPr>
              <w:t>подпись</w:t>
            </w:r>
            <w:r w:rsidRPr="00314D81">
              <w:rPr>
                <w:rFonts w:ascii="GHEA Grapalat" w:hAnsi="GHEA Grapalat"/>
                <w:vertAlign w:val="superscript"/>
                <w:lang w:val="pt-BR"/>
              </w:rPr>
              <w:t>/</w:t>
            </w:r>
          </w:p>
          <w:p w14:paraId="3B67E7D6" w14:textId="77777777" w:rsidR="003B2F27" w:rsidRPr="00314D81" w:rsidRDefault="003B2F27" w:rsidP="005B7138">
            <w:pPr>
              <w:widowControl w:val="0"/>
              <w:spacing w:after="160" w:line="360" w:lineRule="auto"/>
              <w:jc w:val="center"/>
              <w:rPr>
                <w:rFonts w:ascii="GHEA Grapalat" w:hAnsi="GHEA Grapalat"/>
                <w:lang w:val="pt-BR"/>
              </w:rPr>
            </w:pPr>
            <w:r w:rsidRPr="00AD29CE">
              <w:rPr>
                <w:rFonts w:ascii="GHEA Grapalat" w:hAnsi="GHEA Grapalat"/>
              </w:rPr>
              <w:t>М</w:t>
            </w:r>
            <w:r w:rsidRPr="00314D81">
              <w:rPr>
                <w:rFonts w:ascii="GHEA Grapalat" w:hAnsi="GHEA Grapalat"/>
                <w:lang w:val="pt-BR"/>
              </w:rPr>
              <w:t xml:space="preserve">. </w:t>
            </w:r>
            <w:r w:rsidRPr="00AD29CE">
              <w:rPr>
                <w:rFonts w:ascii="GHEA Grapalat" w:hAnsi="GHEA Grapalat"/>
              </w:rPr>
              <w:t>П</w:t>
            </w:r>
            <w:r w:rsidRPr="00314D81">
              <w:rPr>
                <w:rFonts w:ascii="GHEA Grapalat" w:hAnsi="GHEA Grapalat"/>
                <w:lang w:val="pt-BR"/>
              </w:rPr>
              <w:t>.</w:t>
            </w:r>
          </w:p>
        </w:tc>
        <w:tc>
          <w:tcPr>
            <w:tcW w:w="760" w:type="dxa"/>
          </w:tcPr>
          <w:p w14:paraId="1C35D815" w14:textId="77777777" w:rsidR="003B2F27" w:rsidRPr="00314D81" w:rsidRDefault="003B2F27" w:rsidP="005B7138">
            <w:pPr>
              <w:widowControl w:val="0"/>
              <w:spacing w:after="160" w:line="360" w:lineRule="auto"/>
              <w:jc w:val="center"/>
              <w:rPr>
                <w:rFonts w:ascii="GHEA Grapalat" w:hAnsi="GHEA Grapalat"/>
                <w:lang w:val="pt-BR"/>
              </w:rPr>
            </w:pPr>
          </w:p>
        </w:tc>
        <w:tc>
          <w:tcPr>
            <w:tcW w:w="4343" w:type="dxa"/>
          </w:tcPr>
          <w:p w14:paraId="58AF613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B314EA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DA4189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B4F44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076100A"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4C5204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19037E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BC38C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41E93F2" w14:textId="77777777" w:rsidTr="005B7138">
        <w:trPr>
          <w:tblCellSpacing w:w="7" w:type="dxa"/>
          <w:jc w:val="center"/>
        </w:trPr>
        <w:tc>
          <w:tcPr>
            <w:tcW w:w="0" w:type="auto"/>
            <w:gridSpan w:val="2"/>
            <w:vAlign w:val="center"/>
          </w:tcPr>
          <w:p w14:paraId="13DC2C0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091CAD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A1ACB81" w14:textId="77777777" w:rsidTr="005B7138">
        <w:trPr>
          <w:tblCellSpacing w:w="7" w:type="dxa"/>
          <w:jc w:val="center"/>
        </w:trPr>
        <w:tc>
          <w:tcPr>
            <w:tcW w:w="0" w:type="auto"/>
            <w:vAlign w:val="center"/>
          </w:tcPr>
          <w:p w14:paraId="541E8F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368BB3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3E435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4DDCD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2FCA5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073306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15629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574465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8BC8CB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47033E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F833D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8D338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0FDD9D9" w14:textId="77777777" w:rsidR="003B2F27" w:rsidRPr="00AD29CE" w:rsidRDefault="003B2F27" w:rsidP="003B2F27">
      <w:pPr>
        <w:widowControl w:val="0"/>
        <w:spacing w:after="160" w:line="360" w:lineRule="auto"/>
        <w:ind w:firstLine="375"/>
        <w:rPr>
          <w:rFonts w:ascii="GHEA Grapalat" w:hAnsi="GHEA Grapalat"/>
          <w:iCs/>
          <w:color w:val="000000"/>
        </w:rPr>
      </w:pPr>
    </w:p>
    <w:p w14:paraId="159B265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C1A762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E347A63"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E47D9F1"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580D25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A10FFC9"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93188C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C58199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AD9DE7E"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C6A2A88" w14:textId="77777777" w:rsidTr="005B7138">
        <w:trPr>
          <w:jc w:val="center"/>
        </w:trPr>
        <w:tc>
          <w:tcPr>
            <w:tcW w:w="357" w:type="dxa"/>
            <w:vMerge w:val="restart"/>
            <w:shd w:val="clear" w:color="auto" w:fill="auto"/>
            <w:vAlign w:val="center"/>
          </w:tcPr>
          <w:p w14:paraId="333943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D38A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1C6B332" w14:textId="77777777" w:rsidTr="005B7138">
        <w:trPr>
          <w:jc w:val="center"/>
        </w:trPr>
        <w:tc>
          <w:tcPr>
            <w:tcW w:w="357" w:type="dxa"/>
            <w:vMerge/>
            <w:shd w:val="clear" w:color="auto" w:fill="auto"/>
          </w:tcPr>
          <w:p w14:paraId="3FEE99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F7D9B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0B843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7F235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20103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BFFDC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1CD73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4FAF271" w14:textId="77777777" w:rsidTr="005B7138">
        <w:trPr>
          <w:trHeight w:val="1105"/>
          <w:jc w:val="center"/>
        </w:trPr>
        <w:tc>
          <w:tcPr>
            <w:tcW w:w="357" w:type="dxa"/>
            <w:vMerge/>
            <w:tcBorders>
              <w:bottom w:val="single" w:sz="4" w:space="0" w:color="auto"/>
            </w:tcBorders>
            <w:shd w:val="clear" w:color="auto" w:fill="auto"/>
          </w:tcPr>
          <w:p w14:paraId="4ED568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C230A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74711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C70E9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2AE7A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AABE1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EFD73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C47C4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846F3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3A603DB" w14:textId="77777777" w:rsidTr="005B7138">
        <w:trPr>
          <w:jc w:val="center"/>
        </w:trPr>
        <w:tc>
          <w:tcPr>
            <w:tcW w:w="357" w:type="dxa"/>
            <w:shd w:val="clear" w:color="auto" w:fill="auto"/>
            <w:vAlign w:val="center"/>
          </w:tcPr>
          <w:p w14:paraId="6A33C1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E81EE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99683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E3510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4C217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50F67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AFE9D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4F4E0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1584D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5EAA4A9" w14:textId="77777777" w:rsidTr="005B7138">
        <w:trPr>
          <w:jc w:val="center"/>
        </w:trPr>
        <w:tc>
          <w:tcPr>
            <w:tcW w:w="357" w:type="dxa"/>
            <w:shd w:val="clear" w:color="auto" w:fill="auto"/>
          </w:tcPr>
          <w:p w14:paraId="22EECC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E28A3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80C54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C0702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4409A0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06A1D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20639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3C7CA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2AC45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5BBC88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007BFE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CDCF7A" w14:textId="77777777" w:rsidTr="005B7138">
        <w:trPr>
          <w:trHeight w:val="266"/>
          <w:tblCellSpacing w:w="7" w:type="dxa"/>
          <w:jc w:val="center"/>
        </w:trPr>
        <w:tc>
          <w:tcPr>
            <w:tcW w:w="0" w:type="auto"/>
            <w:vAlign w:val="center"/>
          </w:tcPr>
          <w:p w14:paraId="645AB06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62D45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266A909" w14:textId="77777777" w:rsidTr="005B7138">
        <w:trPr>
          <w:trHeight w:val="473"/>
          <w:tblCellSpacing w:w="7" w:type="dxa"/>
          <w:jc w:val="center"/>
        </w:trPr>
        <w:tc>
          <w:tcPr>
            <w:tcW w:w="0" w:type="auto"/>
            <w:vAlign w:val="center"/>
          </w:tcPr>
          <w:p w14:paraId="1F9D437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F3276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DE910D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138FD9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C827BCC" w14:textId="77777777" w:rsidTr="005B7138">
        <w:trPr>
          <w:trHeight w:val="503"/>
          <w:tblCellSpacing w:w="7" w:type="dxa"/>
          <w:jc w:val="center"/>
        </w:trPr>
        <w:tc>
          <w:tcPr>
            <w:tcW w:w="0" w:type="auto"/>
            <w:vAlign w:val="center"/>
          </w:tcPr>
          <w:p w14:paraId="276F83E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C231E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A5FF8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EC87D7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B0757C" w14:textId="77777777" w:rsidTr="005B7138">
        <w:trPr>
          <w:trHeight w:val="281"/>
          <w:tblCellSpacing w:w="7" w:type="dxa"/>
          <w:jc w:val="center"/>
        </w:trPr>
        <w:tc>
          <w:tcPr>
            <w:tcW w:w="0" w:type="auto"/>
            <w:vAlign w:val="center"/>
          </w:tcPr>
          <w:p w14:paraId="64D4303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B4B094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497FDD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5F15115" w14:textId="77777777" w:rsidR="003B2F27" w:rsidRDefault="003B2F27" w:rsidP="003B2F27">
      <w:pPr>
        <w:rPr>
          <w:rFonts w:ascii="GHEA Grapalat" w:hAnsi="GHEA Grapalat"/>
        </w:rPr>
      </w:pPr>
      <w:r>
        <w:rPr>
          <w:rFonts w:ascii="GHEA Grapalat" w:hAnsi="GHEA Grapalat"/>
        </w:rPr>
        <w:br w:type="page"/>
      </w:r>
    </w:p>
    <w:p w14:paraId="55C06CC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21988B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9FF6A8" w14:textId="77777777" w:rsidR="003B2F27" w:rsidRPr="00AD29CE" w:rsidRDefault="003B2F27" w:rsidP="003B2F27">
      <w:pPr>
        <w:widowControl w:val="0"/>
        <w:spacing w:after="160" w:line="360" w:lineRule="auto"/>
        <w:rPr>
          <w:rFonts w:ascii="GHEA Grapalat" w:hAnsi="GHEA Grapalat"/>
        </w:rPr>
      </w:pPr>
    </w:p>
    <w:p w14:paraId="6BC65AC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3948225"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3518BC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6D007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B738D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A0C234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EB294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3F956F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F8AEE1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FDDD6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E682F3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734D46"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D6986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E891C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2D1A4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558B8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2F5725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A08F0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9B54C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0F7B2F" w14:textId="77777777" w:rsidR="003B2F27" w:rsidRPr="00AD29CE" w:rsidRDefault="003B2F27" w:rsidP="005B7138">
            <w:pPr>
              <w:widowControl w:val="0"/>
              <w:spacing w:after="120"/>
              <w:rPr>
                <w:rFonts w:ascii="GHEA Grapalat" w:hAnsi="GHEA Grapalat" w:cs="Sylfaen"/>
              </w:rPr>
            </w:pPr>
          </w:p>
        </w:tc>
      </w:tr>
      <w:tr w:rsidR="003B2F27" w:rsidRPr="00AD29CE" w14:paraId="721C516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30839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36229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CD99454" w14:textId="77777777" w:rsidR="003B2F27" w:rsidRPr="00AD29CE" w:rsidRDefault="003B2F27" w:rsidP="005B7138">
            <w:pPr>
              <w:widowControl w:val="0"/>
              <w:spacing w:after="120"/>
              <w:rPr>
                <w:rFonts w:ascii="GHEA Grapalat" w:hAnsi="GHEA Grapalat" w:cs="Sylfaen"/>
              </w:rPr>
            </w:pPr>
          </w:p>
        </w:tc>
      </w:tr>
    </w:tbl>
    <w:p w14:paraId="436CA6A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4134D9" w14:textId="77777777" w:rsidR="003B2F27" w:rsidRDefault="003B2F27" w:rsidP="003B2F27">
      <w:pPr>
        <w:rPr>
          <w:rFonts w:ascii="GHEA Grapalat" w:hAnsi="GHEA Grapalat" w:cs="Sylfaen"/>
        </w:rPr>
      </w:pPr>
      <w:r>
        <w:rPr>
          <w:rFonts w:ascii="GHEA Grapalat" w:hAnsi="GHEA Grapalat" w:cs="Sylfaen"/>
        </w:rPr>
        <w:br w:type="page"/>
      </w:r>
    </w:p>
    <w:p w14:paraId="729531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0A4CF4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06C10FD" w14:textId="77777777" w:rsidTr="005B7138">
        <w:tc>
          <w:tcPr>
            <w:tcW w:w="4785" w:type="dxa"/>
          </w:tcPr>
          <w:p w14:paraId="2DAFD09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CE24B3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CD4807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F523FA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FE68AD1" w14:textId="77777777" w:rsidTr="005B7138">
        <w:trPr>
          <w:tblCellSpacing w:w="7" w:type="dxa"/>
          <w:jc w:val="center"/>
        </w:trPr>
        <w:tc>
          <w:tcPr>
            <w:tcW w:w="0" w:type="auto"/>
            <w:vAlign w:val="center"/>
          </w:tcPr>
          <w:p w14:paraId="016100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1687A1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021628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CCEE8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3DAE7C9" w14:textId="77777777" w:rsidTr="005B7138">
        <w:trPr>
          <w:tblCellSpacing w:w="7" w:type="dxa"/>
          <w:jc w:val="center"/>
        </w:trPr>
        <w:tc>
          <w:tcPr>
            <w:tcW w:w="0" w:type="auto"/>
            <w:vAlign w:val="center"/>
          </w:tcPr>
          <w:p w14:paraId="0A683B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BC7690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C15A0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4AC5F9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0BC4005" w14:textId="77777777" w:rsidTr="005B7138">
        <w:trPr>
          <w:tblCellSpacing w:w="7" w:type="dxa"/>
          <w:jc w:val="center"/>
        </w:trPr>
        <w:tc>
          <w:tcPr>
            <w:tcW w:w="0" w:type="auto"/>
            <w:vAlign w:val="center"/>
          </w:tcPr>
          <w:p w14:paraId="0FFAE70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77CFB2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0F0B76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DB92EC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4457D37" w14:textId="77777777" w:rsidR="008D352C" w:rsidRPr="003B2F27" w:rsidRDefault="008D352C" w:rsidP="00B46D58">
      <w:pPr>
        <w:widowControl w:val="0"/>
        <w:spacing w:after="160"/>
        <w:ind w:left="-142" w:firstLine="142"/>
        <w:jc w:val="center"/>
        <w:rPr>
          <w:rFonts w:ascii="GHEA Grapalat" w:hAnsi="GHEA Grapalat"/>
          <w:i/>
          <w:lang w:val="en-US"/>
        </w:rPr>
      </w:pPr>
      <w:bookmarkStart w:id="5" w:name="_GoBack"/>
      <w:bookmarkEnd w:id="5"/>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30E20" w14:textId="77777777" w:rsidR="000D635E" w:rsidRDefault="000D635E">
      <w:r>
        <w:separator/>
      </w:r>
    </w:p>
  </w:endnote>
  <w:endnote w:type="continuationSeparator" w:id="0">
    <w:p w14:paraId="5ACBE6B7" w14:textId="77777777" w:rsidR="000D635E" w:rsidRDefault="000D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LatRus">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1950196"/>
      <w:docPartObj>
        <w:docPartGallery w:val="Page Numbers (Bottom of Page)"/>
        <w:docPartUnique/>
      </w:docPartObj>
    </w:sdtPr>
    <w:sdtEndPr>
      <w:rPr>
        <w:rFonts w:ascii="GHEA Grapalat" w:hAnsi="GHEA Grapalat"/>
        <w:sz w:val="24"/>
        <w:szCs w:val="24"/>
      </w:rPr>
    </w:sdtEndPr>
    <w:sdtContent>
      <w:p w14:paraId="3FE43603" w14:textId="77777777" w:rsidR="007B0C67" w:rsidRPr="00305BEC" w:rsidRDefault="007B0C6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6FC15" w14:textId="77777777" w:rsidR="000D635E" w:rsidRDefault="000D635E">
      <w:r>
        <w:separator/>
      </w:r>
    </w:p>
  </w:footnote>
  <w:footnote w:type="continuationSeparator" w:id="0">
    <w:p w14:paraId="10DAE7CD" w14:textId="77777777" w:rsidR="000D635E" w:rsidRDefault="000D635E">
      <w:r>
        <w:continuationSeparator/>
      </w:r>
    </w:p>
  </w:footnote>
  <w:footnote w:id="1">
    <w:p w14:paraId="5913C5BC" w14:textId="77777777" w:rsidR="007B0C67" w:rsidRPr="001C4811" w:rsidRDefault="007B0C67"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14:paraId="6695A84B" w14:textId="77777777" w:rsidR="007B0C67" w:rsidRPr="008842CE" w:rsidRDefault="007B0C6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CE8E924" w14:textId="77777777" w:rsidR="007B0C67" w:rsidRPr="00617E69" w:rsidRDefault="007B0C6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4E44D1A2" w14:textId="77777777" w:rsidR="007B0C67" w:rsidRPr="00CD6B60" w:rsidRDefault="007B0C67"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12B1F99" w14:textId="77777777" w:rsidR="007B0C67" w:rsidRPr="001115E9" w:rsidRDefault="007B0C67"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E681211" w14:textId="77777777" w:rsidR="007B0C67" w:rsidRPr="00CD6B60" w:rsidRDefault="007B0C67"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489278B0" w14:textId="77777777" w:rsidR="007B0C67" w:rsidRPr="008842CE" w:rsidRDefault="007B0C67"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62CCBA2" w14:textId="77777777" w:rsidR="007B0C67" w:rsidRPr="000811C1" w:rsidRDefault="007B0C67">
      <w:pPr>
        <w:pStyle w:val="af2"/>
        <w:rPr>
          <w:lang w:val="af-ZA"/>
        </w:rPr>
      </w:pPr>
    </w:p>
  </w:footnote>
  <w:footnote w:id="5">
    <w:p w14:paraId="07AEF838" w14:textId="77777777" w:rsidR="007B0C67" w:rsidRPr="00B15560" w:rsidRDefault="007B0C6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5E753F67" w14:textId="77777777" w:rsidR="007B0C67" w:rsidRPr="000811C1" w:rsidRDefault="007B0C67" w:rsidP="0027573B">
      <w:pPr>
        <w:pStyle w:val="af2"/>
        <w:rPr>
          <w:rFonts w:ascii="Sylfaen" w:hAnsi="Sylfaen"/>
          <w:sz w:val="18"/>
          <w:szCs w:val="18"/>
        </w:rPr>
      </w:pPr>
    </w:p>
  </w:footnote>
  <w:footnote w:id="6">
    <w:p w14:paraId="530E420F" w14:textId="77777777" w:rsidR="007B0C67" w:rsidRPr="00A31673" w:rsidRDefault="007B0C67">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5A2CD3E5" w14:textId="77777777" w:rsidR="007B0C67" w:rsidRDefault="007B0C67" w:rsidP="006B3E56">
      <w:pPr>
        <w:jc w:val="both"/>
      </w:pPr>
    </w:p>
    <w:p w14:paraId="04C9CEF6" w14:textId="77777777" w:rsidR="007B0C67" w:rsidRDefault="007B0C67"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D1573E1" w14:textId="77777777" w:rsidR="007B0C67" w:rsidRPr="00503980" w:rsidRDefault="007B0C67"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w:t>
      </w:r>
      <w:proofErr w:type="gramStart"/>
      <w:r>
        <w:rPr>
          <w:rFonts w:ascii="GHEA Grapalat" w:hAnsi="GHEA Grapalat"/>
          <w:i/>
          <w:sz w:val="20"/>
          <w:szCs w:val="20"/>
        </w:rPr>
        <w:t>"</w:t>
      </w:r>
      <w:proofErr w:type="gramEnd"/>
      <w:r>
        <w:rPr>
          <w:rFonts w:ascii="GHEA Grapalat" w:hAnsi="GHEA Grapalat"/>
          <w:i/>
          <w:sz w:val="20"/>
          <w:szCs w:val="20"/>
        </w:rPr>
        <w:t xml:space="preserve"> заменяются словами "декларация согласно приложению 1.1"</w:t>
      </w:r>
    </w:p>
    <w:p w14:paraId="4B0B67A3" w14:textId="77777777" w:rsidR="007B0C67" w:rsidRPr="003905B4" w:rsidRDefault="007B0C67"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0F93BD72" w14:textId="77777777" w:rsidR="007B0C67" w:rsidRPr="008D64EE" w:rsidRDefault="007B0C67" w:rsidP="006B3E56">
      <w:pPr>
        <w:pStyle w:val="af2"/>
        <w:rPr>
          <w:rFonts w:asciiTheme="minorHAnsi" w:hAnsiTheme="minorHAnsi"/>
        </w:rPr>
      </w:pPr>
    </w:p>
  </w:footnote>
  <w:footnote w:id="8">
    <w:p w14:paraId="33808F3F" w14:textId="77777777" w:rsidR="007B0C67" w:rsidRPr="00D3436F" w:rsidRDefault="007B0C6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60444B1" w14:textId="77777777" w:rsidR="007B0C67" w:rsidRPr="00D3436F" w:rsidRDefault="007B0C67">
      <w:pPr>
        <w:pStyle w:val="af2"/>
        <w:rPr>
          <w:lang w:val="es-ES"/>
        </w:rPr>
      </w:pPr>
    </w:p>
  </w:footnote>
  <w:footnote w:id="9">
    <w:p w14:paraId="0034019A" w14:textId="77777777" w:rsidR="007B0C67" w:rsidRPr="008842CE" w:rsidRDefault="007B0C67" w:rsidP="003D2FE2">
      <w:pPr>
        <w:pStyle w:val="af2"/>
        <w:jc w:val="both"/>
      </w:pPr>
    </w:p>
  </w:footnote>
  <w:footnote w:id="10">
    <w:p w14:paraId="15979A23" w14:textId="77777777" w:rsidR="007B0C67" w:rsidRPr="008842CE" w:rsidRDefault="007B0C67" w:rsidP="000A214C">
      <w:pPr>
        <w:pStyle w:val="af2"/>
        <w:jc w:val="both"/>
      </w:pPr>
    </w:p>
  </w:footnote>
  <w:footnote w:id="11">
    <w:p w14:paraId="24F6F4C7" w14:textId="77777777" w:rsidR="007B0C67" w:rsidRPr="002A7C6E" w:rsidRDefault="007B0C67"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1194CC3" w14:textId="77777777" w:rsidR="007B0C67" w:rsidRPr="00D81E0E" w:rsidRDefault="007B0C67"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2">
    <w:p w14:paraId="32A29FD8" w14:textId="77777777" w:rsidR="007B0C67" w:rsidRPr="006F5F33" w:rsidRDefault="007B0C67"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01FCE70C" w14:textId="77777777" w:rsidR="007B0C67" w:rsidRPr="00892F7F" w:rsidRDefault="007B0C67"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E385C13" w14:textId="77777777" w:rsidR="007B0C67" w:rsidRPr="0013046C" w:rsidRDefault="007B0C67"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3311EE5" w14:textId="77777777" w:rsidR="007B0C67" w:rsidRPr="0013046C" w:rsidRDefault="007B0C67"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E7B0770" w14:textId="77777777" w:rsidR="007B0C67" w:rsidRPr="006F5F33" w:rsidRDefault="007B0C67"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B0C67" w:rsidRPr="00552B23" w14:paraId="57C892C7" w14:textId="77777777" w:rsidTr="00E3441C">
        <w:tc>
          <w:tcPr>
            <w:tcW w:w="2631" w:type="dxa"/>
          </w:tcPr>
          <w:p w14:paraId="50D94222" w14:textId="77777777" w:rsidR="007B0C67" w:rsidRPr="00552B23" w:rsidRDefault="007B0C67"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9CAE24D" w14:textId="77777777" w:rsidR="007B0C67" w:rsidRPr="0067463A" w:rsidRDefault="007B0C67"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3758768B" w14:textId="77777777" w:rsidR="007B0C67" w:rsidRPr="0067463A" w:rsidRDefault="007B0C67"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7B0C67" w:rsidRPr="00552B23" w14:paraId="7B4DD4A4" w14:textId="77777777" w:rsidTr="00E3441C">
        <w:tc>
          <w:tcPr>
            <w:tcW w:w="2631" w:type="dxa"/>
          </w:tcPr>
          <w:p w14:paraId="44B3C5CB" w14:textId="77777777" w:rsidR="007B0C67" w:rsidRPr="00552B23" w:rsidRDefault="007B0C67" w:rsidP="00E3441C">
            <w:pPr>
              <w:pStyle w:val="af4"/>
              <w:spacing w:before="0" w:beforeAutospacing="0" w:after="0" w:afterAutospacing="0" w:line="360" w:lineRule="auto"/>
              <w:jc w:val="center"/>
              <w:rPr>
                <w:rFonts w:ascii="GHEA Grapalat" w:hAnsi="GHEA Grapalat"/>
                <w:i/>
                <w:sz w:val="16"/>
              </w:rPr>
            </w:pPr>
          </w:p>
        </w:tc>
        <w:tc>
          <w:tcPr>
            <w:tcW w:w="2631" w:type="dxa"/>
          </w:tcPr>
          <w:p w14:paraId="3FB7CCFF" w14:textId="77777777" w:rsidR="007B0C67" w:rsidRPr="00552B23" w:rsidRDefault="007B0C67" w:rsidP="00E3441C">
            <w:pPr>
              <w:pStyle w:val="af4"/>
              <w:spacing w:before="0" w:beforeAutospacing="0" w:after="0" w:afterAutospacing="0" w:line="360" w:lineRule="auto"/>
              <w:jc w:val="center"/>
              <w:rPr>
                <w:rFonts w:ascii="GHEA Grapalat" w:hAnsi="GHEA Grapalat"/>
                <w:i/>
                <w:sz w:val="16"/>
              </w:rPr>
            </w:pPr>
          </w:p>
        </w:tc>
        <w:tc>
          <w:tcPr>
            <w:tcW w:w="2632" w:type="dxa"/>
          </w:tcPr>
          <w:p w14:paraId="09401AB9" w14:textId="77777777" w:rsidR="007B0C67" w:rsidRPr="00552B23" w:rsidRDefault="007B0C67" w:rsidP="00E3441C">
            <w:pPr>
              <w:pStyle w:val="af4"/>
              <w:spacing w:before="0" w:beforeAutospacing="0" w:after="0" w:afterAutospacing="0" w:line="360" w:lineRule="auto"/>
              <w:jc w:val="center"/>
              <w:rPr>
                <w:rFonts w:ascii="GHEA Grapalat" w:hAnsi="GHEA Grapalat"/>
                <w:i/>
                <w:sz w:val="16"/>
              </w:rPr>
            </w:pPr>
          </w:p>
        </w:tc>
      </w:tr>
      <w:tr w:rsidR="007B0C67" w:rsidRPr="00552B23" w14:paraId="3CB1A912" w14:textId="77777777" w:rsidTr="00E3441C">
        <w:tc>
          <w:tcPr>
            <w:tcW w:w="2631" w:type="dxa"/>
          </w:tcPr>
          <w:p w14:paraId="73E38293" w14:textId="77777777" w:rsidR="007B0C67" w:rsidRPr="00552B23" w:rsidRDefault="007B0C67" w:rsidP="00E3441C">
            <w:pPr>
              <w:pStyle w:val="af4"/>
              <w:spacing w:before="0" w:beforeAutospacing="0" w:after="0" w:afterAutospacing="0" w:line="360" w:lineRule="auto"/>
              <w:jc w:val="center"/>
              <w:rPr>
                <w:rFonts w:ascii="GHEA Grapalat" w:hAnsi="GHEA Grapalat"/>
                <w:i/>
                <w:sz w:val="16"/>
              </w:rPr>
            </w:pPr>
          </w:p>
        </w:tc>
        <w:tc>
          <w:tcPr>
            <w:tcW w:w="2631" w:type="dxa"/>
          </w:tcPr>
          <w:p w14:paraId="7A1529ED" w14:textId="77777777" w:rsidR="007B0C67" w:rsidRPr="00552B23" w:rsidRDefault="007B0C67" w:rsidP="00E3441C">
            <w:pPr>
              <w:pStyle w:val="af4"/>
              <w:spacing w:before="0" w:beforeAutospacing="0" w:after="0" w:afterAutospacing="0" w:line="360" w:lineRule="auto"/>
              <w:jc w:val="center"/>
              <w:rPr>
                <w:rFonts w:ascii="GHEA Grapalat" w:hAnsi="GHEA Grapalat"/>
                <w:i/>
                <w:sz w:val="16"/>
              </w:rPr>
            </w:pPr>
          </w:p>
        </w:tc>
        <w:tc>
          <w:tcPr>
            <w:tcW w:w="2632" w:type="dxa"/>
          </w:tcPr>
          <w:p w14:paraId="18F651ED" w14:textId="77777777" w:rsidR="007B0C67" w:rsidRPr="00552B23" w:rsidRDefault="007B0C67" w:rsidP="00E3441C">
            <w:pPr>
              <w:pStyle w:val="af4"/>
              <w:spacing w:before="0" w:beforeAutospacing="0" w:after="0" w:afterAutospacing="0" w:line="360" w:lineRule="auto"/>
              <w:jc w:val="center"/>
              <w:rPr>
                <w:rFonts w:ascii="GHEA Grapalat" w:hAnsi="GHEA Grapalat"/>
                <w:i/>
                <w:sz w:val="16"/>
              </w:rPr>
            </w:pPr>
          </w:p>
        </w:tc>
      </w:tr>
      <w:tr w:rsidR="007B0C67" w:rsidRPr="00552B23" w14:paraId="582549D9" w14:textId="77777777" w:rsidTr="00E3441C">
        <w:tc>
          <w:tcPr>
            <w:tcW w:w="2631" w:type="dxa"/>
          </w:tcPr>
          <w:p w14:paraId="06AFE552" w14:textId="77777777" w:rsidR="007B0C67" w:rsidRPr="00552B23" w:rsidRDefault="007B0C67" w:rsidP="00E3441C">
            <w:pPr>
              <w:pStyle w:val="af4"/>
              <w:spacing w:before="0" w:beforeAutospacing="0" w:after="0" w:afterAutospacing="0" w:line="360" w:lineRule="auto"/>
              <w:jc w:val="center"/>
              <w:rPr>
                <w:rFonts w:ascii="GHEA Grapalat" w:hAnsi="GHEA Grapalat"/>
                <w:i/>
                <w:sz w:val="16"/>
              </w:rPr>
            </w:pPr>
          </w:p>
        </w:tc>
        <w:tc>
          <w:tcPr>
            <w:tcW w:w="2631" w:type="dxa"/>
          </w:tcPr>
          <w:p w14:paraId="24FD1CBC" w14:textId="77777777" w:rsidR="007B0C67" w:rsidRPr="00552B23" w:rsidRDefault="007B0C67" w:rsidP="00E3441C">
            <w:pPr>
              <w:pStyle w:val="af4"/>
              <w:spacing w:before="0" w:beforeAutospacing="0" w:after="0" w:afterAutospacing="0" w:line="360" w:lineRule="auto"/>
              <w:jc w:val="center"/>
              <w:rPr>
                <w:rFonts w:ascii="GHEA Grapalat" w:hAnsi="GHEA Grapalat"/>
                <w:i/>
                <w:sz w:val="16"/>
              </w:rPr>
            </w:pPr>
          </w:p>
        </w:tc>
        <w:tc>
          <w:tcPr>
            <w:tcW w:w="2632" w:type="dxa"/>
          </w:tcPr>
          <w:p w14:paraId="1D4416A4" w14:textId="77777777" w:rsidR="007B0C67" w:rsidRPr="00552B23" w:rsidRDefault="007B0C67" w:rsidP="00E3441C">
            <w:pPr>
              <w:pStyle w:val="af4"/>
              <w:spacing w:before="0" w:beforeAutospacing="0" w:after="0" w:afterAutospacing="0" w:line="360" w:lineRule="auto"/>
              <w:jc w:val="center"/>
              <w:rPr>
                <w:rFonts w:ascii="GHEA Grapalat" w:hAnsi="GHEA Grapalat"/>
                <w:i/>
                <w:sz w:val="16"/>
              </w:rPr>
            </w:pPr>
          </w:p>
        </w:tc>
      </w:tr>
      <w:tr w:rsidR="007B0C67" w:rsidRPr="00552B23" w14:paraId="368028BE" w14:textId="77777777" w:rsidTr="00E3441C">
        <w:tc>
          <w:tcPr>
            <w:tcW w:w="2631" w:type="dxa"/>
          </w:tcPr>
          <w:p w14:paraId="298EF37C" w14:textId="77777777" w:rsidR="007B0C67" w:rsidRPr="00552B23" w:rsidRDefault="007B0C67" w:rsidP="00E3441C">
            <w:pPr>
              <w:pStyle w:val="af4"/>
              <w:spacing w:before="0" w:beforeAutospacing="0" w:after="0" w:afterAutospacing="0" w:line="360" w:lineRule="auto"/>
              <w:jc w:val="center"/>
              <w:rPr>
                <w:rFonts w:ascii="GHEA Grapalat" w:hAnsi="GHEA Grapalat"/>
                <w:i/>
                <w:sz w:val="16"/>
              </w:rPr>
            </w:pPr>
          </w:p>
        </w:tc>
        <w:tc>
          <w:tcPr>
            <w:tcW w:w="2631" w:type="dxa"/>
          </w:tcPr>
          <w:p w14:paraId="6C1F93DE" w14:textId="77777777" w:rsidR="007B0C67" w:rsidRPr="00552B23" w:rsidRDefault="007B0C67" w:rsidP="00E3441C">
            <w:pPr>
              <w:pStyle w:val="af4"/>
              <w:spacing w:before="0" w:beforeAutospacing="0" w:after="0" w:afterAutospacing="0" w:line="360" w:lineRule="auto"/>
              <w:jc w:val="center"/>
              <w:rPr>
                <w:rFonts w:ascii="GHEA Grapalat" w:hAnsi="GHEA Grapalat"/>
                <w:i/>
                <w:sz w:val="16"/>
              </w:rPr>
            </w:pPr>
          </w:p>
        </w:tc>
        <w:tc>
          <w:tcPr>
            <w:tcW w:w="2632" w:type="dxa"/>
          </w:tcPr>
          <w:p w14:paraId="127891DB" w14:textId="77777777" w:rsidR="007B0C67" w:rsidRPr="00552B23" w:rsidRDefault="007B0C67" w:rsidP="00E3441C">
            <w:pPr>
              <w:pStyle w:val="af4"/>
              <w:spacing w:before="0" w:beforeAutospacing="0" w:after="0" w:afterAutospacing="0" w:line="360" w:lineRule="auto"/>
              <w:jc w:val="center"/>
              <w:rPr>
                <w:rFonts w:ascii="GHEA Grapalat" w:hAnsi="GHEA Grapalat"/>
                <w:i/>
                <w:sz w:val="16"/>
              </w:rPr>
            </w:pPr>
          </w:p>
        </w:tc>
      </w:tr>
    </w:tbl>
    <w:p w14:paraId="6DA7E4FA" w14:textId="77777777" w:rsidR="007B0C67" w:rsidRPr="006F5F33" w:rsidRDefault="007B0C67"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5D08307F" w14:textId="77777777" w:rsidR="007B0C67" w:rsidRPr="00576D9C" w:rsidRDefault="007B0C67" w:rsidP="003B2F27">
      <w:pPr>
        <w:pStyle w:val="af2"/>
        <w:jc w:val="both"/>
        <w:rPr>
          <w:rFonts w:ascii="GHEA Grapalat" w:hAnsi="GHEA Grapalat"/>
          <w:lang w:val="hy-AM"/>
        </w:rPr>
      </w:pPr>
    </w:p>
  </w:footnote>
  <w:footnote w:id="14">
    <w:p w14:paraId="1E3964B6" w14:textId="77777777" w:rsidR="007B0C67" w:rsidRPr="006F5F33" w:rsidRDefault="007B0C67"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1AD9552A" w14:textId="77777777" w:rsidR="007B0C67" w:rsidRPr="006F5F33" w:rsidRDefault="007B0C67"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1EA4E4D5" w14:textId="77777777" w:rsidR="007B0C67" w:rsidRPr="006F5F33" w:rsidRDefault="007B0C67"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332CD047" w14:textId="77777777" w:rsidR="007B0C67" w:rsidRPr="00E40AC8" w:rsidRDefault="007B0C67" w:rsidP="003B2F27">
      <w:pPr>
        <w:pStyle w:val="af2"/>
        <w:jc w:val="both"/>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6E181F">
        <w:rPr>
          <w:rFonts w:ascii="GHEA Grapalat" w:eastAsiaTheme="minorEastAsia" w:hAnsi="GHEA Grapalat" w:cstheme="minorBidi"/>
          <w:i/>
          <w:sz w:val="22"/>
          <w:szCs w:val="22"/>
          <w:lang w:eastAsia="en-US" w:bidi="ar-SA"/>
        </w:rPr>
        <w:t>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roofErr w:type="gramEnd"/>
    </w:p>
  </w:footnote>
  <w:footnote w:id="18">
    <w:p w14:paraId="593F02B1" w14:textId="16D55CA7" w:rsidR="007B0C67" w:rsidRPr="00E40AC8" w:rsidRDefault="007B0C67" w:rsidP="003B2F27">
      <w:pPr>
        <w:pStyle w:val="af2"/>
        <w:jc w:val="both"/>
      </w:pPr>
      <w:r w:rsidRPr="00AD29CE">
        <w:rPr>
          <w:rFonts w:ascii="GHEA Grapalat" w:hAnsi="GHEA Grapalat"/>
          <w:i/>
        </w:rPr>
        <w:t>.</w:t>
      </w:r>
    </w:p>
  </w:footnote>
  <w:footnote w:id="19">
    <w:p w14:paraId="671C7708" w14:textId="77777777" w:rsidR="007B0C67" w:rsidRPr="00CA2754" w:rsidRDefault="007B0C67" w:rsidP="003B2F27">
      <w:pPr>
        <w:pStyle w:val="af2"/>
        <w:jc w:val="both"/>
        <w:rPr>
          <w:sz w:val="2"/>
          <w:szCs w:val="2"/>
        </w:rPr>
      </w:pPr>
    </w:p>
  </w:footnote>
  <w:footnote w:id="20">
    <w:p w14:paraId="4A0F5229" w14:textId="77777777" w:rsidR="007B0C67" w:rsidRPr="00CA2754" w:rsidRDefault="007B0C6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35E"/>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BCB"/>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372C"/>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140"/>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75B"/>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936"/>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4D8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19"/>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2F0B"/>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67F"/>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98"/>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6F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5C32"/>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575"/>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266"/>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0C67"/>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C9E"/>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2CA7"/>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2D2"/>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6CA"/>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0485"/>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4F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6D80"/>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E65"/>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36685"/>
  <w15:docId w15:val="{5534CF63-F26A-441A-8067-1616EDD0F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styleId="aff4">
    <w:name w:val="Book Title"/>
    <w:uiPriority w:val="33"/>
    <w:qFormat/>
    <w:rsid w:val="00D70485"/>
    <w:rPr>
      <w:b/>
      <w:bCs/>
      <w:smallCaps/>
      <w:spacing w:val="5"/>
    </w:rPr>
  </w:style>
  <w:style w:type="paragraph" w:styleId="HTML">
    <w:name w:val="HTML Preformatted"/>
    <w:basedOn w:val="a"/>
    <w:link w:val="HTML0"/>
    <w:uiPriority w:val="99"/>
    <w:semiHidden/>
    <w:unhideWhenUsed/>
    <w:rsid w:val="007B0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7B0C67"/>
    <w:rPr>
      <w:rFonts w:ascii="Courier New" w:hAnsi="Courier New" w:cs="Courier New"/>
      <w:lang w:bidi="ar-SA"/>
    </w:rPr>
  </w:style>
  <w:style w:type="character" w:customStyle="1" w:styleId="y2iqfc">
    <w:name w:val="y2iqfc"/>
    <w:basedOn w:val="a0"/>
    <w:rsid w:val="007B0C67"/>
  </w:style>
  <w:style w:type="character" w:styleId="aff5">
    <w:name w:val="Unresolved Mention"/>
    <w:basedOn w:val="a0"/>
    <w:uiPriority w:val="99"/>
    <w:semiHidden/>
    <w:unhideWhenUsed/>
    <w:rsid w:val="007B0C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44816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na.amirkhanyan@env.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331E9-1227-42BA-8EB4-6A0F43676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2354</TotalTime>
  <Pages>97</Pages>
  <Words>19303</Words>
  <Characters>110028</Characters>
  <Application>Microsoft Office Word</Application>
  <DocSecurity>0</DocSecurity>
  <Lines>916</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129073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Էռնա</cp:lastModifiedBy>
  <cp:revision>1641</cp:revision>
  <cp:lastPrinted>2018-02-16T07:12:00Z</cp:lastPrinted>
  <dcterms:created xsi:type="dcterms:W3CDTF">2019-10-28T07:04:00Z</dcterms:created>
  <dcterms:modified xsi:type="dcterms:W3CDTF">2024-09-02T12:18:00Z</dcterms:modified>
</cp:coreProperties>
</file>